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AC39C2"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F65E01">
        <w:rPr>
          <w:b/>
          <w:noProof/>
          <w:sz w:val="24"/>
        </w:rPr>
        <w:t>8</w:t>
      </w:r>
      <w:r>
        <w:rPr>
          <w:b/>
          <w:noProof/>
          <w:sz w:val="24"/>
        </w:rPr>
        <w:fldChar w:fldCharType="end"/>
      </w:r>
      <w:r>
        <w:rPr>
          <w:b/>
          <w:noProof/>
          <w:sz w:val="24"/>
        </w:rPr>
        <w:t xml:space="preserve"> </w:t>
      </w:r>
      <w:r w:rsidR="001E41F3">
        <w:rPr>
          <w:b/>
          <w:i/>
          <w:noProof/>
          <w:sz w:val="28"/>
        </w:rPr>
        <w:tab/>
      </w:r>
      <w:r w:rsidR="00676040" w:rsidRPr="00676040">
        <w:rPr>
          <w:b/>
          <w:noProof/>
          <w:sz w:val="28"/>
          <w:lang w:eastAsia="ko-KR"/>
        </w:rPr>
        <w:t>R4-2311452</w:t>
      </w:r>
    </w:p>
    <w:p w14:paraId="7CB45193" w14:textId="4CDD6CF0" w:rsidR="001E41F3" w:rsidRDefault="00F65E01" w:rsidP="00F65E01">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8D263" w:rsidR="001E41F3" w:rsidRPr="00410371" w:rsidRDefault="003C181E" w:rsidP="00D91FC6">
            <w:pPr>
              <w:pStyle w:val="CRCoverPage"/>
              <w:spacing w:after="0"/>
              <w:jc w:val="right"/>
              <w:rPr>
                <w:b/>
                <w:noProof/>
                <w:sz w:val="28"/>
              </w:rPr>
            </w:pPr>
            <w:r>
              <w:rPr>
                <w:b/>
                <w:noProof/>
                <w:sz w:val="28"/>
              </w:rPr>
              <w:t>3</w:t>
            </w:r>
            <w:r w:rsidR="00382916">
              <w:rPr>
                <w:b/>
                <w:noProof/>
                <w:sz w:val="28"/>
              </w:rPr>
              <w:t>6</w:t>
            </w:r>
            <w:r>
              <w:rPr>
                <w:b/>
                <w:noProof/>
                <w:sz w:val="28"/>
              </w:rPr>
              <w:t>.1</w:t>
            </w:r>
            <w:r w:rsidR="006C2F8F">
              <w:rPr>
                <w:b/>
                <w:noProof/>
                <w:sz w:val="28"/>
              </w:rPr>
              <w:t>0</w:t>
            </w:r>
            <w:r w:rsidR="00D91FC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88982" w:rsidR="001E41F3" w:rsidRPr="00C97C44" w:rsidRDefault="001E41F3" w:rsidP="00547111">
            <w:pPr>
              <w:pStyle w:val="CRCoverPage"/>
              <w:spacing w:after="0"/>
              <w:rPr>
                <w:b/>
                <w:noProof/>
                <w:sz w:val="28"/>
                <w:szCs w:val="28"/>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9D2C1" w:rsidR="001E41F3" w:rsidRPr="00410371" w:rsidRDefault="003C181E" w:rsidP="001D3D6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F65E01">
              <w:rPr>
                <w:b/>
                <w:noProof/>
                <w:sz w:val="28"/>
              </w:rPr>
              <w:t>2</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5F3E1" w:rsidR="001E41F3" w:rsidRDefault="00063A1B" w:rsidP="00D91FC6">
            <w:pPr>
              <w:pStyle w:val="CRCoverPage"/>
              <w:spacing w:after="0"/>
              <w:ind w:left="100"/>
              <w:rPr>
                <w:noProof/>
              </w:rPr>
            </w:pPr>
            <w:r>
              <w:t>Draf</w:t>
            </w:r>
            <w:bookmarkStart w:id="1" w:name="_GoBack"/>
            <w:bookmarkEnd w:id="1"/>
            <w:r>
              <w:t xml:space="preserve">t </w:t>
            </w:r>
            <w:r w:rsidR="00E67F35" w:rsidRPr="00E67F35">
              <w:t>CR for TS</w:t>
            </w:r>
            <w:r w:rsidR="0051555D">
              <w:t xml:space="preserve"> </w:t>
            </w:r>
            <w:r w:rsidR="00E67F35" w:rsidRPr="00E67F35">
              <w:t>3</w:t>
            </w:r>
            <w:r w:rsidR="00382916">
              <w:t>6</w:t>
            </w:r>
            <w:r w:rsidR="0051555D">
              <w:t>.10</w:t>
            </w:r>
            <w:r w:rsidR="00D91FC6">
              <w:t>4</w:t>
            </w:r>
            <w:r w:rsidR="00E67F35" w:rsidRPr="00E67F35">
              <w:t xml:space="preserve"> to introduce </w:t>
            </w:r>
            <w:r w:rsidR="00EA02BE">
              <w:rPr>
                <w:rFonts w:hint="eastAsia"/>
                <w:lang w:eastAsia="zh-CN"/>
              </w:rPr>
              <w:t>n</w:t>
            </w:r>
            <w:r w:rsidR="00E67F35" w:rsidRPr="00E67F35">
              <w:t>10</w:t>
            </w:r>
            <w:r w:rsidR="006C2F8F">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B57AFD" w:rsidR="001E41F3" w:rsidRDefault="003C181E">
            <w:pPr>
              <w:pStyle w:val="CRCoverPage"/>
              <w:spacing w:after="0"/>
              <w:ind w:left="10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E97A2" w:rsidR="001E41F3" w:rsidRDefault="00F65E01" w:rsidP="006332E9">
            <w:pPr>
              <w:pStyle w:val="CRCoverPage"/>
              <w:spacing w:after="0"/>
              <w:ind w:left="100"/>
              <w:rPr>
                <w:noProof/>
              </w:rPr>
            </w:pPr>
            <w:r w:rsidRPr="003F221C">
              <w:rPr>
                <w:rFonts w:cs="Arial"/>
                <w:lang w:eastAsia="ja-JP"/>
              </w:rPr>
              <w:t>NR_900MHz_US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F3A4E0" w:rsidR="001E41F3" w:rsidRDefault="003C181E" w:rsidP="00F65E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F65E01">
              <w:rPr>
                <w:noProof/>
              </w:rPr>
              <w:t>8</w:t>
            </w:r>
            <w:r>
              <w:rPr>
                <w:noProof/>
              </w:rPr>
              <w:t>-1</w:t>
            </w:r>
            <w:r w:rsidR="00F65E0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E21725" w:rsidR="001E41F3" w:rsidRDefault="003C1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F5338E" w:rsidR="001E41F3" w:rsidRDefault="003C181E" w:rsidP="00D91FC6">
            <w:pPr>
              <w:pStyle w:val="CRCoverPage"/>
              <w:spacing w:after="0"/>
            </w:pPr>
            <w:r>
              <w:t xml:space="preserve">The current specification </w:t>
            </w:r>
            <w:r w:rsidR="0051555D">
              <w:t>T</w:t>
            </w:r>
            <w:r w:rsidR="00D800DB">
              <w:rPr>
                <w:rFonts w:hint="eastAsia"/>
                <w:lang w:eastAsia="zh-CN"/>
              </w:rPr>
              <w:t>S</w:t>
            </w:r>
            <w:r w:rsidR="0051555D">
              <w:t xml:space="preserve"> </w:t>
            </w:r>
            <w:r>
              <w:t>3</w:t>
            </w:r>
            <w:r w:rsidR="00382916">
              <w:t>6</w:t>
            </w:r>
            <w:r>
              <w:t>.1</w:t>
            </w:r>
            <w:r w:rsidR="0051555D">
              <w:t>0</w:t>
            </w:r>
            <w:r w:rsidR="00D91FC6">
              <w:t>4</w:t>
            </w:r>
            <w:r w:rsidR="00EA02BE">
              <w:t xml:space="preserve"> has not include n</w:t>
            </w:r>
            <w:r w:rsidR="006332E9">
              <w:t>10</w:t>
            </w:r>
            <w:r w:rsidR="00382916">
              <w:t>6</w:t>
            </w:r>
            <w:r w:rsidR="006332E9">
              <w:t xml:space="preserve"> and it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B78235" w:rsidR="001E41F3" w:rsidRDefault="006332E9" w:rsidP="00D91FC6">
            <w:pPr>
              <w:pStyle w:val="CRCoverPage"/>
              <w:spacing w:after="0"/>
              <w:rPr>
                <w:noProof/>
              </w:rPr>
            </w:pPr>
            <w:r>
              <w:rPr>
                <w:noProof/>
              </w:rPr>
              <w:t xml:space="preserve">Add </w:t>
            </w:r>
            <w:r w:rsidR="00EA02BE">
              <w:rPr>
                <w:rFonts w:hint="eastAsia"/>
                <w:noProof/>
                <w:lang w:eastAsia="zh-CN"/>
              </w:rPr>
              <w:t>n</w:t>
            </w:r>
            <w:r>
              <w:rPr>
                <w:noProof/>
              </w:rPr>
              <w:t>10</w:t>
            </w:r>
            <w:r w:rsidR="00382916">
              <w:rPr>
                <w:noProof/>
              </w:rPr>
              <w:t>6</w:t>
            </w:r>
            <w:r>
              <w:rPr>
                <w:noProof/>
              </w:rPr>
              <w:t xml:space="preserve"> to </w:t>
            </w:r>
            <w:r w:rsidR="0051555D">
              <w:rPr>
                <w:noProof/>
              </w:rPr>
              <w:t>T</w:t>
            </w:r>
            <w:r w:rsidR="00D800DB">
              <w:rPr>
                <w:rFonts w:hint="eastAsia"/>
                <w:noProof/>
                <w:lang w:eastAsia="zh-CN"/>
              </w:rPr>
              <w:t>S</w:t>
            </w:r>
            <w:r w:rsidR="0051555D">
              <w:rPr>
                <w:noProof/>
              </w:rPr>
              <w:t xml:space="preserve"> </w:t>
            </w:r>
            <w:r>
              <w:rPr>
                <w:noProof/>
              </w:rPr>
              <w:t>3</w:t>
            </w:r>
            <w:r w:rsidR="00382916">
              <w:rPr>
                <w:noProof/>
              </w:rPr>
              <w:t>6</w:t>
            </w:r>
            <w:r>
              <w:rPr>
                <w:noProof/>
              </w:rPr>
              <w:t>.1</w:t>
            </w:r>
            <w:r w:rsidR="0051555D">
              <w:rPr>
                <w:noProof/>
              </w:rPr>
              <w:t>0</w:t>
            </w:r>
            <w:r w:rsidR="00D91FC6">
              <w:rPr>
                <w:noProof/>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C4DAC" w:rsidR="006332E9" w:rsidRPr="006332E9" w:rsidRDefault="003C181E" w:rsidP="006C2F8F">
            <w:pPr>
              <w:pStyle w:val="CRCoverPage"/>
              <w:spacing w:after="0"/>
              <w:rPr>
                <w:noProof/>
                <w:lang w:eastAsia="zh-CN"/>
              </w:rPr>
            </w:pPr>
            <w:r>
              <w:rPr>
                <w:noProof/>
                <w:lang w:eastAsia="ko-KR"/>
              </w:rPr>
              <w:t>If not updated correctly</w:t>
            </w:r>
            <w:r w:rsidR="006332E9">
              <w:rPr>
                <w:rFonts w:hint="eastAsia"/>
                <w:noProof/>
                <w:lang w:eastAsia="zh-CN"/>
              </w:rPr>
              <w:t>,</w:t>
            </w:r>
            <w:r w:rsidR="006332E9">
              <w:rPr>
                <w:noProof/>
                <w:lang w:eastAsia="zh-CN"/>
              </w:rPr>
              <w:t xml:space="preserve"> </w:t>
            </w:r>
            <w:r w:rsidR="00EA02BE">
              <w:rPr>
                <w:rFonts w:hint="eastAsia"/>
                <w:noProof/>
                <w:lang w:eastAsia="zh-CN"/>
              </w:rPr>
              <w:t>n</w:t>
            </w:r>
            <w:r w:rsidR="006332E9">
              <w:rPr>
                <w:noProof/>
                <w:lang w:eastAsia="zh-CN"/>
              </w:rPr>
              <w:t>10</w:t>
            </w:r>
            <w:r w:rsidR="006C2F8F">
              <w:rPr>
                <w:noProof/>
                <w:lang w:eastAsia="zh-CN"/>
              </w:rPr>
              <w:t>6</w:t>
            </w:r>
            <w:r w:rsidR="006332E9">
              <w:rPr>
                <w:noProof/>
                <w:lang w:eastAsia="zh-CN"/>
              </w:rPr>
              <w:t xml:space="preserve">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D3EB4" w:rsidR="001E41F3" w:rsidRDefault="007343DD" w:rsidP="007343DD">
            <w:pPr>
              <w:pStyle w:val="CRCoverPage"/>
              <w:spacing w:after="0"/>
              <w:rPr>
                <w:noProof/>
              </w:rPr>
            </w:pPr>
            <w:r w:rsidRPr="007343DD">
              <w:rPr>
                <w:rFonts w:eastAsia="宋体"/>
                <w:lang w:val="en-US" w:eastAsia="zh-CN"/>
              </w:rPr>
              <w:t>6.6.4.3.1, 6.6.4.4.1</w:t>
            </w:r>
            <w:r>
              <w:rPr>
                <w:rFonts w:eastAsia="宋体"/>
                <w:lang w:val="en-US" w:eastAsia="zh-CN"/>
              </w:rPr>
              <w:t xml:space="preserve"> and </w:t>
            </w:r>
            <w:r w:rsidRPr="007343DD">
              <w:rPr>
                <w:rFonts w:eastAsia="宋体"/>
                <w:lang w:val="en-US" w:eastAsia="zh-CN"/>
              </w:rPr>
              <w:t>7.6.2.1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181E" w:rsidRDefault="003C181E" w:rsidP="003C181E">
            <w:pPr>
              <w:pStyle w:val="CRCoverPage"/>
              <w:spacing w:after="0"/>
              <w:ind w:left="99"/>
              <w:rPr>
                <w:noProof/>
              </w:rPr>
            </w:pPr>
            <w:r>
              <w:rPr>
                <w:noProof/>
              </w:rPr>
              <w:t xml:space="preserve">TS/TR ... CR ...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6F69EB10" w:rsidR="003C181E" w:rsidRDefault="003C181E" w:rsidP="00773DA0">
      <w:pPr>
        <w:pStyle w:val="2"/>
        <w:jc w:val="center"/>
        <w:rPr>
          <w:rStyle w:val="af4"/>
          <w:color w:val="C00000"/>
          <w:lang w:eastAsia="zh-CN"/>
        </w:rPr>
      </w:pPr>
      <w:r>
        <w:rPr>
          <w:rStyle w:val="af4"/>
          <w:color w:val="C00000"/>
          <w:lang w:eastAsia="zh-CN"/>
        </w:rPr>
        <w:lastRenderedPageBreak/>
        <w:t>&lt;&lt;Start of Change&gt;&gt;</w:t>
      </w:r>
    </w:p>
    <w:p w14:paraId="019D351F" w14:textId="77777777" w:rsidR="00D91FC6" w:rsidRPr="00340914" w:rsidRDefault="00D91FC6" w:rsidP="00D91FC6">
      <w:pPr>
        <w:pStyle w:val="5"/>
      </w:pPr>
      <w:bookmarkStart w:id="2" w:name="_Toc20997795"/>
      <w:bookmarkStart w:id="3" w:name="_Toc29478474"/>
      <w:bookmarkStart w:id="4" w:name="_Toc35933072"/>
      <w:bookmarkStart w:id="5" w:name="_Toc35935360"/>
      <w:bookmarkStart w:id="6" w:name="_Toc37162944"/>
      <w:bookmarkStart w:id="7" w:name="_Toc37173272"/>
      <w:bookmarkStart w:id="8" w:name="_Toc37173524"/>
      <w:bookmarkStart w:id="9" w:name="_Toc44754080"/>
      <w:bookmarkStart w:id="10" w:name="_Toc45825508"/>
      <w:bookmarkStart w:id="11" w:name="_Toc45825760"/>
      <w:bookmarkStart w:id="12" w:name="_Toc45826012"/>
      <w:bookmarkStart w:id="13" w:name="_Toc45826264"/>
      <w:bookmarkStart w:id="14" w:name="_Toc52466430"/>
      <w:bookmarkStart w:id="15" w:name="_Toc66869415"/>
      <w:bookmarkStart w:id="16" w:name="_Toc66872233"/>
      <w:bookmarkStart w:id="17" w:name="_Toc75173390"/>
      <w:bookmarkStart w:id="18" w:name="_Toc76497206"/>
      <w:bookmarkStart w:id="19" w:name="_Toc82894007"/>
      <w:bookmarkStart w:id="20" w:name="_Toc89684538"/>
      <w:bookmarkStart w:id="21" w:name="_Toc98574679"/>
      <w:bookmarkStart w:id="22" w:name="_Toc123306907"/>
      <w:bookmarkStart w:id="23" w:name="_Toc123308052"/>
      <w:bookmarkStart w:id="24" w:name="_Toc124187108"/>
      <w:bookmarkStart w:id="25" w:name="_Toc130824913"/>
      <w:bookmarkStart w:id="26" w:name="_Toc137388773"/>
      <w:bookmarkStart w:id="27" w:name="_Toc137454319"/>
      <w:bookmarkStart w:id="28" w:name="_Toc138894646"/>
      <w:r w:rsidRPr="00340914">
        <w:t>6.6.4.3.1</w:t>
      </w:r>
      <w:r w:rsidRPr="00340914">
        <w:tab/>
        <w:t>Minimum Requirement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70B9625" w14:textId="77777777" w:rsidR="00D91FC6" w:rsidRPr="00340914" w:rsidRDefault="00D91FC6" w:rsidP="00D91FC6">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628BBF8A" w14:textId="77777777" w:rsidR="00D91FC6" w:rsidRPr="00340914" w:rsidRDefault="00D91FC6" w:rsidP="00D91FC6">
      <w:pPr>
        <w:pStyle w:val="TH"/>
      </w:pPr>
      <w:r w:rsidRPr="00340914">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D91FC6" w14:paraId="6DCCA450" w14:textId="77777777" w:rsidTr="004225A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63FFC05" w14:textId="77777777" w:rsidR="00D91FC6" w:rsidRDefault="00D91FC6" w:rsidP="004225AA">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7FB416BE" w14:textId="77777777" w:rsidR="00D91FC6" w:rsidRDefault="00D91FC6" w:rsidP="004225AA">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AD96971" w14:textId="77777777" w:rsidR="00D91FC6" w:rsidRDefault="00D91FC6" w:rsidP="004225AA">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41AED59D" w14:textId="77777777" w:rsidR="00D91FC6" w:rsidRDefault="00D91FC6" w:rsidP="004225AA">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6B45BF66" w14:textId="77777777" w:rsidR="00D91FC6" w:rsidRDefault="00D91FC6" w:rsidP="004225AA">
            <w:pPr>
              <w:pStyle w:val="TAH"/>
              <w:rPr>
                <w:rFonts w:cs="Arial"/>
              </w:rPr>
            </w:pPr>
            <w:r>
              <w:rPr>
                <w:rFonts w:cs="Arial"/>
              </w:rPr>
              <w:t>Note</w:t>
            </w:r>
          </w:p>
        </w:tc>
      </w:tr>
      <w:tr w:rsidR="00D91FC6" w14:paraId="1F7F0499" w14:textId="77777777" w:rsidTr="004225AA">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EC87F6E" w14:textId="77777777" w:rsidR="00D91FC6" w:rsidRDefault="00D91FC6" w:rsidP="004225AA">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4CCD8E3B" w14:textId="77777777" w:rsidR="00D91FC6" w:rsidRDefault="00D91FC6" w:rsidP="004225AA">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04D63D29" w14:textId="77777777" w:rsidR="00D91FC6" w:rsidRDefault="00D91FC6" w:rsidP="004225AA">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29F50B90" w14:textId="77777777" w:rsidR="00D91FC6" w:rsidRDefault="00D91FC6" w:rsidP="004225AA">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8C95999" w14:textId="77777777" w:rsidR="00D91FC6" w:rsidRDefault="00D91FC6" w:rsidP="004225AA">
            <w:pPr>
              <w:pStyle w:val="TAL"/>
              <w:rPr>
                <w:rFonts w:cs="Arial"/>
              </w:rPr>
            </w:pPr>
            <w:r>
              <w:rPr>
                <w:rFonts w:cs="Arial"/>
              </w:rPr>
              <w:t>This requirement does not apply to E-UTRA BS operating in band 8</w:t>
            </w:r>
          </w:p>
        </w:tc>
      </w:tr>
      <w:tr w:rsidR="00D91FC6" w14:paraId="76A9DDAC" w14:textId="77777777" w:rsidTr="004225AA">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6E01608" w14:textId="77777777" w:rsidR="00D91FC6" w:rsidRDefault="00D91FC6" w:rsidP="004225AA">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DBA1071" w14:textId="77777777" w:rsidR="00D91FC6" w:rsidRDefault="00D91FC6" w:rsidP="004225AA">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2615893B" w14:textId="77777777" w:rsidR="00D91FC6" w:rsidRDefault="00D91FC6" w:rsidP="004225AA">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33E6F88" w14:textId="77777777" w:rsidR="00D91FC6" w:rsidRDefault="00D91FC6" w:rsidP="004225AA">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2D4978BE" w14:textId="77777777" w:rsidR="00D91FC6" w:rsidRDefault="00D91FC6" w:rsidP="004225AA">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bl>
    <w:p w14:paraId="66590EE4" w14:textId="6EEBBA5D" w:rsidR="00D91FC6" w:rsidRDefault="00D91FC6" w:rsidP="00747F7C">
      <w:pPr>
        <w:jc w:val="center"/>
        <w:rPr>
          <w:lang w:eastAsia="zh-CN"/>
        </w:rPr>
      </w:pPr>
      <w:r>
        <w:rPr>
          <w:lang w:eastAsia="zh-CN"/>
        </w:rPr>
        <w:t>…</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D91FC6" w14:paraId="5EC5E367" w14:textId="77777777" w:rsidTr="004225AA">
        <w:trPr>
          <w:cantSplit/>
          <w:trHeight w:val="113"/>
          <w:jc w:val="center"/>
        </w:trPr>
        <w:tc>
          <w:tcPr>
            <w:tcW w:w="1301" w:type="dxa"/>
            <w:tcBorders>
              <w:top w:val="nil"/>
              <w:left w:val="single" w:sz="4" w:space="0" w:color="auto"/>
              <w:bottom w:val="nil"/>
              <w:right w:val="single" w:sz="4" w:space="0" w:color="auto"/>
            </w:tcBorders>
            <w:hideMark/>
          </w:tcPr>
          <w:p w14:paraId="161263D4" w14:textId="77777777" w:rsidR="00D91FC6" w:rsidRDefault="00D91FC6" w:rsidP="004225AA">
            <w:pPr>
              <w:pStyle w:val="TAC"/>
              <w:rPr>
                <w:rFonts w:cs="Arial"/>
              </w:rPr>
            </w:pPr>
            <w:r>
              <w:rPr>
                <w:rFonts w:cs="Arial"/>
              </w:rPr>
              <w:t xml:space="preserve">NR Band </w:t>
            </w:r>
            <w:r>
              <w:rPr>
                <w:rFonts w:eastAsia="宋体"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5A8C8A77" w14:textId="77777777" w:rsidR="00D91FC6" w:rsidRDefault="00D91FC6" w:rsidP="004225AA">
            <w:pPr>
              <w:pStyle w:val="TAC"/>
              <w:rPr>
                <w:rFonts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5CA8D7E3" w14:textId="77777777" w:rsidR="00D91FC6" w:rsidRDefault="00D91FC6" w:rsidP="004225AA">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46F0571" w14:textId="77777777" w:rsidR="00D91FC6" w:rsidRDefault="00D91FC6" w:rsidP="004225AA">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230A20F" w14:textId="77777777" w:rsidR="00D91FC6" w:rsidRDefault="00D91FC6" w:rsidP="004225AA">
            <w:pPr>
              <w:pStyle w:val="TAL"/>
            </w:pPr>
            <w:r>
              <w:rPr>
                <w:rFonts w:cs="Arial"/>
                <w:lang w:eastAsia="ko-KR"/>
              </w:rPr>
              <w:t xml:space="preserve">This requirement does not apply to BS operating in Band </w:t>
            </w:r>
            <w:r>
              <w:rPr>
                <w:rFonts w:eastAsia="宋体" w:cs="Arial"/>
                <w:lang w:val="en-US" w:eastAsia="zh-CN"/>
              </w:rPr>
              <w:t>71.</w:t>
            </w:r>
          </w:p>
        </w:tc>
      </w:tr>
      <w:tr w:rsidR="00D91FC6" w14:paraId="3316C9BA" w14:textId="77777777" w:rsidTr="004225AA">
        <w:trPr>
          <w:cantSplit/>
          <w:trHeight w:val="113"/>
          <w:jc w:val="center"/>
        </w:trPr>
        <w:tc>
          <w:tcPr>
            <w:tcW w:w="1301" w:type="dxa"/>
            <w:tcBorders>
              <w:top w:val="nil"/>
              <w:left w:val="single" w:sz="4" w:space="0" w:color="auto"/>
              <w:bottom w:val="single" w:sz="4" w:space="0" w:color="auto"/>
              <w:right w:val="single" w:sz="4" w:space="0" w:color="auto"/>
            </w:tcBorders>
          </w:tcPr>
          <w:p w14:paraId="68B1CAF8" w14:textId="77777777" w:rsidR="00D91FC6" w:rsidRDefault="00D91FC6" w:rsidP="004225A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7C48329" w14:textId="77777777" w:rsidR="00D91FC6" w:rsidRDefault="00D91FC6" w:rsidP="004225AA">
            <w:pPr>
              <w:pStyle w:val="TAC"/>
              <w:rPr>
                <w:rFonts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18E86110" w14:textId="77777777" w:rsidR="00D91FC6" w:rsidRDefault="00D91FC6" w:rsidP="004225AA">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25E059E3" w14:textId="77777777" w:rsidR="00D91FC6" w:rsidRDefault="00D91FC6" w:rsidP="004225AA">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AE52059" w14:textId="77777777" w:rsidR="00D91FC6" w:rsidRDefault="00D91FC6" w:rsidP="004225AA">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D91FC6" w14:paraId="6CA1630A" w14:textId="77777777" w:rsidTr="004225AA">
        <w:trPr>
          <w:cantSplit/>
          <w:trHeight w:val="113"/>
          <w:jc w:val="center"/>
        </w:trPr>
        <w:tc>
          <w:tcPr>
            <w:tcW w:w="1301" w:type="dxa"/>
            <w:tcBorders>
              <w:top w:val="nil"/>
              <w:left w:val="single" w:sz="4" w:space="0" w:color="auto"/>
              <w:bottom w:val="nil"/>
              <w:right w:val="single" w:sz="4" w:space="0" w:color="auto"/>
            </w:tcBorders>
          </w:tcPr>
          <w:p w14:paraId="0C45C4C8" w14:textId="62469E43" w:rsidR="00D91FC6" w:rsidRDefault="00D91FC6" w:rsidP="004225AA">
            <w:pPr>
              <w:pStyle w:val="TAC"/>
              <w:rPr>
                <w:rFonts w:cs="Arial"/>
              </w:rPr>
            </w:pPr>
            <w:r>
              <w:rPr>
                <w:rFonts w:cs="Arial"/>
              </w:rPr>
              <w:t>E-UTRA Band 106</w:t>
            </w:r>
            <w:ins w:id="29" w:author="Huawei" w:date="2023-07-20T15:08:00Z">
              <w:r>
                <w:rPr>
                  <w:rFonts w:cs="Arial"/>
                </w:rPr>
                <w:t xml:space="preserve"> </w:t>
              </w:r>
              <w:r w:rsidRPr="00D91FC6">
                <w:rPr>
                  <w:rFonts w:cs="Arial"/>
                </w:rPr>
                <w:t>or NR Band n106</w:t>
              </w:r>
            </w:ins>
          </w:p>
        </w:tc>
        <w:tc>
          <w:tcPr>
            <w:tcW w:w="1700" w:type="dxa"/>
            <w:tcBorders>
              <w:top w:val="single" w:sz="2" w:space="0" w:color="auto"/>
              <w:left w:val="single" w:sz="4" w:space="0" w:color="auto"/>
              <w:bottom w:val="single" w:sz="2" w:space="0" w:color="auto"/>
              <w:right w:val="single" w:sz="2" w:space="0" w:color="auto"/>
            </w:tcBorders>
          </w:tcPr>
          <w:p w14:paraId="6B9AE8D2" w14:textId="77777777" w:rsidR="00D91FC6" w:rsidRDefault="00D91FC6" w:rsidP="004225AA">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30E2BB06" w14:textId="77777777" w:rsidR="00D91FC6" w:rsidRDefault="00D91FC6" w:rsidP="004225AA">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2D9D0A" w14:textId="77777777" w:rsidR="00D91FC6" w:rsidRDefault="00D91FC6" w:rsidP="004225A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EE4387" w14:textId="002D3680" w:rsidR="00D91FC6" w:rsidRDefault="00D91FC6" w:rsidP="00D91FC6">
            <w:pPr>
              <w:pStyle w:val="TAL"/>
              <w:rPr>
                <w:rFonts w:cs="Arial"/>
              </w:rPr>
            </w:pPr>
            <w:r>
              <w:rPr>
                <w:rFonts w:cs="Arial"/>
              </w:rPr>
              <w:t>This requirement does not apply to E-UTRA BS operating in band 106.</w:t>
            </w:r>
          </w:p>
        </w:tc>
      </w:tr>
      <w:tr w:rsidR="00D91FC6" w14:paraId="1D3F1005" w14:textId="77777777" w:rsidTr="004225AA">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06615E0A" w14:textId="77777777" w:rsidR="00D91FC6" w:rsidRDefault="00D91FC6" w:rsidP="004225AA">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60614C38" w14:textId="77777777" w:rsidR="00D91FC6" w:rsidRDefault="00D91FC6" w:rsidP="004225AA">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0FB5EF17" w14:textId="77777777" w:rsidR="00D91FC6" w:rsidRDefault="00D91FC6" w:rsidP="004225A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A20AAA" w14:textId="77777777" w:rsidR="00D91FC6" w:rsidRDefault="00D91FC6" w:rsidP="004225AA">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07FF645" w14:textId="77777777" w:rsidR="00D91FC6" w:rsidRDefault="00D91FC6" w:rsidP="004225AA">
            <w:pPr>
              <w:pStyle w:val="TAL"/>
              <w:rPr>
                <w:rFonts w:cs="Arial"/>
              </w:rPr>
            </w:pPr>
            <w:r>
              <w:rPr>
                <w:rFonts w:cs="Arial"/>
              </w:rPr>
              <w:t>This requirement does not apply to E-UTRA BS operating in band 106, since it is already covered by the requirement in clause 6.6.4.2.</w:t>
            </w:r>
          </w:p>
          <w:p w14:paraId="58179F17" w14:textId="77777777" w:rsidR="00D91FC6" w:rsidRDefault="00D91FC6" w:rsidP="004225AA">
            <w:pPr>
              <w:pStyle w:val="TAL"/>
              <w:rPr>
                <w:rFonts w:cs="Arial"/>
              </w:rPr>
            </w:pPr>
            <w:r>
              <w:rPr>
                <w:rFonts w:cs="Arial"/>
              </w:rPr>
              <w:t>The requirement does not apply to E-UTRA BS operating in Band 5 or 26.</w:t>
            </w:r>
          </w:p>
        </w:tc>
      </w:tr>
      <w:tr w:rsidR="00D91FC6" w14:paraId="67E3F1ED" w14:textId="77777777" w:rsidTr="004225AA">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1756616B" w14:textId="77777777" w:rsidR="00D91FC6" w:rsidRDefault="00D91FC6" w:rsidP="004225AA">
            <w:pPr>
              <w:pStyle w:val="TAN"/>
              <w:rPr>
                <w:rFonts w:cs="Arial"/>
              </w:rPr>
            </w:pPr>
            <w:r>
              <w:rPr>
                <w:rFonts w:cs="Arial"/>
              </w:rPr>
              <w:t>NOTE 4:</w:t>
            </w:r>
            <w:r>
              <w:rPr>
                <w:rFonts w:cs="Arial"/>
              </w:rPr>
              <w:tab/>
              <w:t>Void</w:t>
            </w:r>
          </w:p>
        </w:tc>
      </w:tr>
    </w:tbl>
    <w:p w14:paraId="64596B95" w14:textId="77777777" w:rsidR="00D91FC6" w:rsidRPr="00D91FC6" w:rsidRDefault="00D91FC6" w:rsidP="00D91FC6">
      <w:pPr>
        <w:rPr>
          <w:lang w:eastAsia="zh-CN"/>
        </w:rPr>
      </w:pPr>
    </w:p>
    <w:p w14:paraId="3DC3DD6F"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16CA85D4"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3CC563EE" w14:textId="77777777" w:rsidR="00D91FC6" w:rsidRPr="00340914" w:rsidRDefault="00D91FC6" w:rsidP="00D91FC6">
      <w:pPr>
        <w:pStyle w:val="5"/>
      </w:pPr>
      <w:bookmarkStart w:id="30" w:name="_Toc20997797"/>
      <w:bookmarkStart w:id="31" w:name="_Toc29478476"/>
      <w:bookmarkStart w:id="32" w:name="_Toc35933074"/>
      <w:bookmarkStart w:id="33" w:name="_Toc35935362"/>
      <w:bookmarkStart w:id="34" w:name="_Toc37162946"/>
      <w:bookmarkStart w:id="35" w:name="_Toc37173274"/>
      <w:bookmarkStart w:id="36" w:name="_Toc37173526"/>
      <w:bookmarkStart w:id="37" w:name="_Toc44754082"/>
      <w:bookmarkStart w:id="38" w:name="_Toc45825510"/>
      <w:bookmarkStart w:id="39" w:name="_Toc45825762"/>
      <w:bookmarkStart w:id="40" w:name="_Toc45826014"/>
      <w:bookmarkStart w:id="41" w:name="_Toc45826266"/>
      <w:bookmarkStart w:id="42" w:name="_Toc52466432"/>
      <w:bookmarkStart w:id="43" w:name="_Toc66869417"/>
      <w:bookmarkStart w:id="44" w:name="_Toc66872235"/>
      <w:bookmarkStart w:id="45" w:name="_Toc75173392"/>
      <w:bookmarkStart w:id="46" w:name="_Toc76497208"/>
      <w:bookmarkStart w:id="47" w:name="_Toc82894009"/>
      <w:bookmarkStart w:id="48" w:name="_Toc89684540"/>
      <w:bookmarkStart w:id="49" w:name="_Toc98574681"/>
      <w:bookmarkStart w:id="50" w:name="_Toc123306909"/>
      <w:bookmarkStart w:id="51" w:name="_Toc123308054"/>
      <w:bookmarkStart w:id="52" w:name="_Toc124187110"/>
      <w:bookmarkStart w:id="53" w:name="_Toc130824915"/>
      <w:bookmarkStart w:id="54" w:name="_Toc137388775"/>
      <w:bookmarkStart w:id="55" w:name="_Toc137454321"/>
      <w:bookmarkStart w:id="56" w:name="_Toc138894648"/>
      <w:r w:rsidRPr="00340914">
        <w:t>6.6.4.4.1</w:t>
      </w:r>
      <w:r w:rsidRPr="00340914">
        <w:tab/>
        <w:t>Minimum Requirement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B976C29" w14:textId="77777777" w:rsidR="00D91FC6" w:rsidRPr="00340914" w:rsidRDefault="00D91FC6" w:rsidP="00D91FC6">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7B1D64C4" w14:textId="77777777" w:rsidR="00D91FC6" w:rsidRPr="00340914" w:rsidRDefault="00D91FC6" w:rsidP="00D91FC6">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91FC6" w:rsidRPr="00340914" w14:paraId="042C72A1" w14:textId="77777777" w:rsidTr="004225AA">
        <w:trPr>
          <w:cantSplit/>
          <w:jc w:val="center"/>
        </w:trPr>
        <w:tc>
          <w:tcPr>
            <w:tcW w:w="2291" w:type="dxa"/>
          </w:tcPr>
          <w:p w14:paraId="31AFA76B" w14:textId="77777777" w:rsidR="00D91FC6" w:rsidRPr="00340914" w:rsidRDefault="00D91FC6" w:rsidP="004225AA">
            <w:pPr>
              <w:pStyle w:val="TAH"/>
              <w:rPr>
                <w:rFonts w:cs="Arial"/>
              </w:rPr>
            </w:pPr>
            <w:r w:rsidRPr="00340914">
              <w:rPr>
                <w:rFonts w:cs="Arial"/>
              </w:rPr>
              <w:t>Type of co-located BS</w:t>
            </w:r>
          </w:p>
        </w:tc>
        <w:tc>
          <w:tcPr>
            <w:tcW w:w="2291" w:type="dxa"/>
          </w:tcPr>
          <w:p w14:paraId="3AB68339" w14:textId="77777777" w:rsidR="00D91FC6" w:rsidRPr="00340914" w:rsidRDefault="00D91FC6" w:rsidP="004225AA">
            <w:pPr>
              <w:pStyle w:val="TAH"/>
              <w:rPr>
                <w:rFonts w:cs="Arial"/>
              </w:rPr>
            </w:pPr>
            <w:r w:rsidRPr="00340914">
              <w:rPr>
                <w:rFonts w:cs="Arial"/>
              </w:rPr>
              <w:t>Frequency range for co-location requirement</w:t>
            </w:r>
          </w:p>
        </w:tc>
        <w:tc>
          <w:tcPr>
            <w:tcW w:w="1235" w:type="dxa"/>
          </w:tcPr>
          <w:p w14:paraId="06D4E2E6" w14:textId="77777777" w:rsidR="00D91FC6" w:rsidRPr="00340914" w:rsidRDefault="00D91FC6" w:rsidP="004225AA">
            <w:pPr>
              <w:pStyle w:val="TAH"/>
              <w:rPr>
                <w:rFonts w:cs="Arial"/>
              </w:rPr>
            </w:pPr>
            <w:r w:rsidRPr="00340914">
              <w:rPr>
                <w:rFonts w:cs="Arial"/>
              </w:rPr>
              <w:t>Maximum Level</w:t>
            </w:r>
          </w:p>
        </w:tc>
        <w:tc>
          <w:tcPr>
            <w:tcW w:w="1414" w:type="dxa"/>
          </w:tcPr>
          <w:p w14:paraId="30114615" w14:textId="77777777" w:rsidR="00D91FC6" w:rsidRPr="00340914" w:rsidRDefault="00D91FC6" w:rsidP="004225AA">
            <w:pPr>
              <w:pStyle w:val="TAH"/>
              <w:rPr>
                <w:rFonts w:cs="Arial"/>
              </w:rPr>
            </w:pPr>
            <w:r w:rsidRPr="00340914">
              <w:rPr>
                <w:rFonts w:cs="Arial"/>
              </w:rPr>
              <w:t>Measurement Bandwidth</w:t>
            </w:r>
          </w:p>
        </w:tc>
        <w:tc>
          <w:tcPr>
            <w:tcW w:w="1845" w:type="dxa"/>
          </w:tcPr>
          <w:p w14:paraId="21BA53C5" w14:textId="77777777" w:rsidR="00D91FC6" w:rsidRPr="00340914" w:rsidRDefault="00D91FC6" w:rsidP="004225AA">
            <w:pPr>
              <w:pStyle w:val="TAH"/>
              <w:rPr>
                <w:rFonts w:cs="Arial"/>
              </w:rPr>
            </w:pPr>
            <w:r w:rsidRPr="00340914">
              <w:rPr>
                <w:rFonts w:cs="Arial"/>
              </w:rPr>
              <w:t>Note</w:t>
            </w:r>
          </w:p>
        </w:tc>
      </w:tr>
      <w:tr w:rsidR="00D91FC6" w:rsidRPr="00340914" w14:paraId="08055F80" w14:textId="77777777" w:rsidTr="004225AA">
        <w:trPr>
          <w:cantSplit/>
          <w:jc w:val="center"/>
        </w:trPr>
        <w:tc>
          <w:tcPr>
            <w:tcW w:w="2291" w:type="dxa"/>
          </w:tcPr>
          <w:p w14:paraId="38363799" w14:textId="77777777" w:rsidR="00D91FC6" w:rsidRPr="00340914" w:rsidRDefault="00D91FC6" w:rsidP="004225AA">
            <w:pPr>
              <w:pStyle w:val="TAC"/>
              <w:rPr>
                <w:rFonts w:cs="Arial"/>
              </w:rPr>
            </w:pPr>
            <w:r w:rsidRPr="00340914">
              <w:rPr>
                <w:rFonts w:cs="v5.0.0"/>
              </w:rPr>
              <w:t>Macro GSM900</w:t>
            </w:r>
          </w:p>
        </w:tc>
        <w:tc>
          <w:tcPr>
            <w:tcW w:w="2291" w:type="dxa"/>
          </w:tcPr>
          <w:p w14:paraId="12FFA966" w14:textId="77777777" w:rsidR="00D91FC6" w:rsidRPr="00340914" w:rsidRDefault="00D91FC6" w:rsidP="004225AA">
            <w:pPr>
              <w:pStyle w:val="TAC"/>
              <w:rPr>
                <w:rFonts w:cs="Arial"/>
              </w:rPr>
            </w:pPr>
            <w:r w:rsidRPr="00340914">
              <w:rPr>
                <w:rFonts w:cs="v5.0.0"/>
              </w:rPr>
              <w:t>876-915 MHz</w:t>
            </w:r>
          </w:p>
        </w:tc>
        <w:tc>
          <w:tcPr>
            <w:tcW w:w="1235" w:type="dxa"/>
          </w:tcPr>
          <w:p w14:paraId="75126619" w14:textId="77777777" w:rsidR="00D91FC6" w:rsidRPr="00340914" w:rsidRDefault="00D91FC6" w:rsidP="004225AA">
            <w:pPr>
              <w:pStyle w:val="TAC"/>
              <w:rPr>
                <w:rFonts w:cs="Arial"/>
              </w:rPr>
            </w:pPr>
            <w:r w:rsidRPr="00340914">
              <w:rPr>
                <w:rFonts w:cs="v5.0.0"/>
              </w:rPr>
              <w:t>-98 dBm</w:t>
            </w:r>
          </w:p>
        </w:tc>
        <w:tc>
          <w:tcPr>
            <w:tcW w:w="1414" w:type="dxa"/>
          </w:tcPr>
          <w:p w14:paraId="5DE3C830" w14:textId="77777777" w:rsidR="00D91FC6" w:rsidRPr="00340914" w:rsidRDefault="00D91FC6" w:rsidP="004225AA">
            <w:pPr>
              <w:pStyle w:val="TAC"/>
              <w:rPr>
                <w:rFonts w:cs="Arial"/>
              </w:rPr>
            </w:pPr>
            <w:r w:rsidRPr="00340914">
              <w:rPr>
                <w:rFonts w:cs="v5.0.0"/>
              </w:rPr>
              <w:t>100 kHz</w:t>
            </w:r>
          </w:p>
        </w:tc>
        <w:tc>
          <w:tcPr>
            <w:tcW w:w="1845" w:type="dxa"/>
          </w:tcPr>
          <w:p w14:paraId="0683C410" w14:textId="77777777" w:rsidR="00D91FC6" w:rsidRPr="00340914" w:rsidRDefault="00D91FC6" w:rsidP="004225AA">
            <w:pPr>
              <w:pStyle w:val="TAC"/>
              <w:rPr>
                <w:rFonts w:cs="Arial"/>
              </w:rPr>
            </w:pPr>
          </w:p>
        </w:tc>
      </w:tr>
    </w:tbl>
    <w:p w14:paraId="61906C58" w14:textId="3A645CEE" w:rsidR="00D91FC6" w:rsidRDefault="00D91FC6" w:rsidP="00747F7C">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91FC6" w:rsidRPr="00340914" w14:paraId="0B66418E" w14:textId="77777777" w:rsidTr="004225AA">
        <w:trPr>
          <w:cantSplit/>
          <w:jc w:val="center"/>
        </w:trPr>
        <w:tc>
          <w:tcPr>
            <w:tcW w:w="2291" w:type="dxa"/>
            <w:tcBorders>
              <w:top w:val="single" w:sz="4" w:space="0" w:color="auto"/>
              <w:left w:val="single" w:sz="4" w:space="0" w:color="auto"/>
              <w:bottom w:val="single" w:sz="4" w:space="0" w:color="auto"/>
              <w:right w:val="single" w:sz="4" w:space="0" w:color="auto"/>
            </w:tcBorders>
          </w:tcPr>
          <w:p w14:paraId="0F6F7B43" w14:textId="77777777" w:rsidR="00D91FC6" w:rsidRDefault="00D91FC6" w:rsidP="004225AA">
            <w:pPr>
              <w:pStyle w:val="TAC"/>
              <w:rPr>
                <w:rFonts w:cs="v5.0.0"/>
              </w:rPr>
            </w:pPr>
            <w:r w:rsidRPr="007F2123">
              <w:rPr>
                <w:rFonts w:cs="v5.0.0" w:hint="eastAsia"/>
                <w:lang w:eastAsia="zh-CN"/>
              </w:rPr>
              <w:lastRenderedPageBreak/>
              <w:t>W</w:t>
            </w:r>
            <w:r w:rsidRPr="007F2123">
              <w:rPr>
                <w:rFonts w:cs="v5.0.0"/>
                <w:lang w:eastAsia="zh-CN"/>
              </w:rPr>
              <w:t xml:space="preserve">A </w:t>
            </w:r>
            <w:r w:rsidRPr="007F2123">
              <w:rPr>
                <w:rFonts w:cs="v5.0.0"/>
              </w:rPr>
              <w:t xml:space="preserve">NR Band </w:t>
            </w:r>
            <w:r w:rsidRPr="007F2123">
              <w:rPr>
                <w:rFonts w:eastAsia="宋体" w:cs="v5.0.0" w:hint="eastAsia"/>
                <w:lang w:eastAsia="zh-CN"/>
              </w:rPr>
              <w:t>n10</w:t>
            </w:r>
            <w:r w:rsidRPr="007F2123">
              <w:rPr>
                <w:rFonts w:eastAsia="宋体"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42D882FF" w14:textId="77777777" w:rsidR="00D91FC6" w:rsidRDefault="00D91FC6" w:rsidP="004225AA">
            <w:pPr>
              <w:pStyle w:val="TAC"/>
              <w:rPr>
                <w:rFonts w:eastAsia="宋体"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07263952" w14:textId="77777777" w:rsidR="00D91FC6" w:rsidRDefault="00D91FC6" w:rsidP="004225AA">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6071B99B" w14:textId="77777777" w:rsidR="00D91FC6" w:rsidRDefault="00D91FC6" w:rsidP="004225AA">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EA5FB4" w14:textId="77777777" w:rsidR="00D91FC6" w:rsidRPr="00340914" w:rsidRDefault="00D91FC6" w:rsidP="004225AA">
            <w:pPr>
              <w:pStyle w:val="TAC"/>
              <w:rPr>
                <w:rFonts w:cs="Arial"/>
              </w:rPr>
            </w:pPr>
          </w:p>
        </w:tc>
      </w:tr>
      <w:tr w:rsidR="00D91FC6" w:rsidRPr="00340914" w14:paraId="7EBBF378" w14:textId="77777777" w:rsidTr="004225AA">
        <w:trPr>
          <w:cantSplit/>
          <w:jc w:val="center"/>
        </w:trPr>
        <w:tc>
          <w:tcPr>
            <w:tcW w:w="2291" w:type="dxa"/>
            <w:tcBorders>
              <w:top w:val="single" w:sz="4" w:space="0" w:color="auto"/>
              <w:left w:val="single" w:sz="4" w:space="0" w:color="auto"/>
              <w:bottom w:val="single" w:sz="4" w:space="0" w:color="auto"/>
              <w:right w:val="single" w:sz="4" w:space="0" w:color="auto"/>
            </w:tcBorders>
          </w:tcPr>
          <w:p w14:paraId="6CED8ACC" w14:textId="209AC713" w:rsidR="00D91FC6" w:rsidRPr="007F2123" w:rsidRDefault="00D91FC6" w:rsidP="004225AA">
            <w:pPr>
              <w:pStyle w:val="TAC"/>
              <w:rPr>
                <w:rFonts w:cs="v5.0.0"/>
                <w:lang w:eastAsia="zh-CN"/>
              </w:rPr>
            </w:pPr>
            <w:r>
              <w:rPr>
                <w:rFonts w:cs="v5.0.0"/>
              </w:rPr>
              <w:t>WA E-UTRA Band 106</w:t>
            </w:r>
            <w:ins w:id="57" w:author="Huawei" w:date="2023-07-20T15:11:00Z">
              <w:r>
                <w:rPr>
                  <w:rFonts w:cs="v5.0.0"/>
                </w:rPr>
                <w:t xml:space="preserve"> </w:t>
              </w:r>
              <w:r w:rsidRPr="00D91FC6">
                <w:rPr>
                  <w:rFonts w:cs="v5.0.0"/>
                </w:rPr>
                <w:t>or NR Band n106</w:t>
              </w:r>
            </w:ins>
          </w:p>
        </w:tc>
        <w:tc>
          <w:tcPr>
            <w:tcW w:w="2291" w:type="dxa"/>
            <w:tcBorders>
              <w:top w:val="single" w:sz="4" w:space="0" w:color="auto"/>
              <w:left w:val="single" w:sz="4" w:space="0" w:color="auto"/>
              <w:bottom w:val="single" w:sz="4" w:space="0" w:color="auto"/>
              <w:right w:val="single" w:sz="4" w:space="0" w:color="auto"/>
            </w:tcBorders>
          </w:tcPr>
          <w:p w14:paraId="6FF2A65F" w14:textId="77777777" w:rsidR="00D91FC6" w:rsidRDefault="00D91FC6" w:rsidP="004225AA">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AE58ADD" w14:textId="77777777" w:rsidR="00D91FC6" w:rsidRDefault="00D91FC6" w:rsidP="004225AA">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30D1FF7" w14:textId="77777777" w:rsidR="00D91FC6" w:rsidRDefault="00D91FC6" w:rsidP="004225AA">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904537" w14:textId="77777777" w:rsidR="00D91FC6" w:rsidRPr="00340914" w:rsidRDefault="00D91FC6" w:rsidP="004225AA">
            <w:pPr>
              <w:pStyle w:val="TAC"/>
              <w:rPr>
                <w:rFonts w:cs="Arial"/>
              </w:rPr>
            </w:pPr>
          </w:p>
        </w:tc>
      </w:tr>
    </w:tbl>
    <w:p w14:paraId="302AF8F1" w14:textId="77777777" w:rsidR="00003160" w:rsidRDefault="00003160" w:rsidP="00003160">
      <w:pPr>
        <w:keepNext/>
      </w:pPr>
    </w:p>
    <w:p w14:paraId="7AE603E1" w14:textId="77777777" w:rsidR="00003160" w:rsidRPr="00340914" w:rsidRDefault="00003160" w:rsidP="00003160">
      <w:pPr>
        <w:keepNext/>
      </w:pPr>
      <w:r w:rsidRPr="00340914">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652FD622" w14:textId="77777777" w:rsidR="00003160" w:rsidRPr="00340914" w:rsidRDefault="00003160" w:rsidP="00003160">
      <w:pPr>
        <w:pStyle w:val="TH"/>
      </w:pPr>
      <w:r w:rsidRPr="00340914">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003160" w:rsidRPr="00340914" w14:paraId="6B9DFFEB" w14:textId="77777777" w:rsidTr="004225AA">
        <w:trPr>
          <w:cantSplit/>
          <w:jc w:val="center"/>
        </w:trPr>
        <w:tc>
          <w:tcPr>
            <w:tcW w:w="2291" w:type="dxa"/>
          </w:tcPr>
          <w:p w14:paraId="7736B8E1" w14:textId="77777777" w:rsidR="00003160" w:rsidRPr="00340914" w:rsidRDefault="00003160" w:rsidP="004225AA">
            <w:pPr>
              <w:pStyle w:val="TAH"/>
              <w:rPr>
                <w:rFonts w:cs="Arial"/>
              </w:rPr>
            </w:pPr>
            <w:r w:rsidRPr="00340914">
              <w:rPr>
                <w:rFonts w:cs="Arial"/>
              </w:rPr>
              <w:t>Type of co-located BS</w:t>
            </w:r>
          </w:p>
        </w:tc>
        <w:tc>
          <w:tcPr>
            <w:tcW w:w="2291" w:type="dxa"/>
          </w:tcPr>
          <w:p w14:paraId="095F8A79" w14:textId="77777777" w:rsidR="00003160" w:rsidRPr="00340914" w:rsidRDefault="00003160" w:rsidP="004225AA">
            <w:pPr>
              <w:pStyle w:val="TAH"/>
              <w:rPr>
                <w:rFonts w:cs="Arial"/>
              </w:rPr>
            </w:pPr>
            <w:r w:rsidRPr="00340914">
              <w:rPr>
                <w:rFonts w:cs="Arial"/>
              </w:rPr>
              <w:t>Frequency range for co-location requirement</w:t>
            </w:r>
          </w:p>
        </w:tc>
        <w:tc>
          <w:tcPr>
            <w:tcW w:w="1235" w:type="dxa"/>
          </w:tcPr>
          <w:p w14:paraId="31500BD1" w14:textId="77777777" w:rsidR="00003160" w:rsidRPr="00340914" w:rsidRDefault="00003160" w:rsidP="004225AA">
            <w:pPr>
              <w:pStyle w:val="TAH"/>
              <w:rPr>
                <w:rFonts w:cs="Arial"/>
              </w:rPr>
            </w:pPr>
            <w:r w:rsidRPr="00340914">
              <w:rPr>
                <w:rFonts w:cs="Arial"/>
              </w:rPr>
              <w:t>Maximum Level</w:t>
            </w:r>
          </w:p>
        </w:tc>
        <w:tc>
          <w:tcPr>
            <w:tcW w:w="1414" w:type="dxa"/>
          </w:tcPr>
          <w:p w14:paraId="66E20BD1" w14:textId="77777777" w:rsidR="00003160" w:rsidRPr="00340914" w:rsidRDefault="00003160" w:rsidP="004225AA">
            <w:pPr>
              <w:pStyle w:val="TAH"/>
              <w:rPr>
                <w:rFonts w:cs="Arial"/>
              </w:rPr>
            </w:pPr>
            <w:r w:rsidRPr="00340914">
              <w:rPr>
                <w:rFonts w:cs="Arial"/>
              </w:rPr>
              <w:t>Measurement Bandwidth</w:t>
            </w:r>
          </w:p>
        </w:tc>
        <w:tc>
          <w:tcPr>
            <w:tcW w:w="1845" w:type="dxa"/>
          </w:tcPr>
          <w:p w14:paraId="08EC484A" w14:textId="77777777" w:rsidR="00003160" w:rsidRPr="00340914" w:rsidRDefault="00003160" w:rsidP="004225AA">
            <w:pPr>
              <w:pStyle w:val="TAH"/>
              <w:rPr>
                <w:rFonts w:cs="Arial"/>
              </w:rPr>
            </w:pPr>
            <w:r w:rsidRPr="00340914">
              <w:rPr>
                <w:rFonts w:cs="Arial"/>
              </w:rPr>
              <w:t>Note</w:t>
            </w:r>
          </w:p>
        </w:tc>
      </w:tr>
      <w:tr w:rsidR="00003160" w:rsidRPr="00340914" w14:paraId="4943268E" w14:textId="77777777" w:rsidTr="004225AA">
        <w:trPr>
          <w:cantSplit/>
          <w:jc w:val="center"/>
        </w:trPr>
        <w:tc>
          <w:tcPr>
            <w:tcW w:w="2291" w:type="dxa"/>
          </w:tcPr>
          <w:p w14:paraId="276FCDB0" w14:textId="77777777" w:rsidR="00003160" w:rsidRPr="00340914" w:rsidRDefault="00003160" w:rsidP="004225AA">
            <w:pPr>
              <w:pStyle w:val="TAC"/>
              <w:rPr>
                <w:rFonts w:cs="Arial"/>
              </w:rPr>
            </w:pPr>
            <w:r w:rsidRPr="00340914">
              <w:rPr>
                <w:rFonts w:cs="v5.0.0"/>
                <w:lang w:eastAsia="zh-CN"/>
              </w:rPr>
              <w:t xml:space="preserve">Pico </w:t>
            </w:r>
            <w:r w:rsidRPr="00340914">
              <w:rPr>
                <w:rFonts w:cs="v5.0.0"/>
              </w:rPr>
              <w:t>GSM900</w:t>
            </w:r>
          </w:p>
        </w:tc>
        <w:tc>
          <w:tcPr>
            <w:tcW w:w="2291" w:type="dxa"/>
          </w:tcPr>
          <w:p w14:paraId="0732A166" w14:textId="77777777" w:rsidR="00003160" w:rsidRPr="00340914" w:rsidRDefault="00003160" w:rsidP="004225AA">
            <w:pPr>
              <w:pStyle w:val="TAC"/>
              <w:rPr>
                <w:rFonts w:cs="Arial"/>
              </w:rPr>
            </w:pPr>
            <w:r w:rsidRPr="00340914">
              <w:rPr>
                <w:rFonts w:cs="v5.0.0"/>
              </w:rPr>
              <w:t>876-915 MHz</w:t>
            </w:r>
          </w:p>
        </w:tc>
        <w:tc>
          <w:tcPr>
            <w:tcW w:w="1235" w:type="dxa"/>
          </w:tcPr>
          <w:p w14:paraId="3C666BF8" w14:textId="77777777" w:rsidR="00003160" w:rsidRPr="00340914" w:rsidRDefault="00003160" w:rsidP="004225AA">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14:paraId="4048DF7D" w14:textId="77777777" w:rsidR="00003160" w:rsidRPr="00340914" w:rsidRDefault="00003160" w:rsidP="004225AA">
            <w:pPr>
              <w:pStyle w:val="TAC"/>
              <w:rPr>
                <w:rFonts w:cs="Arial"/>
              </w:rPr>
            </w:pPr>
            <w:r w:rsidRPr="00340914">
              <w:rPr>
                <w:rFonts w:cs="v5.0.0"/>
              </w:rPr>
              <w:t>100 kHz</w:t>
            </w:r>
          </w:p>
        </w:tc>
        <w:tc>
          <w:tcPr>
            <w:tcW w:w="1845" w:type="dxa"/>
          </w:tcPr>
          <w:p w14:paraId="46B28272" w14:textId="77777777" w:rsidR="00003160" w:rsidRPr="00340914" w:rsidRDefault="00003160" w:rsidP="004225AA">
            <w:pPr>
              <w:pStyle w:val="TAC"/>
              <w:rPr>
                <w:rFonts w:cs="Arial"/>
              </w:rPr>
            </w:pPr>
          </w:p>
        </w:tc>
      </w:tr>
    </w:tbl>
    <w:p w14:paraId="374DD9BF" w14:textId="50C0DA08" w:rsidR="00D91FC6" w:rsidRDefault="00003160" w:rsidP="00747F7C">
      <w:pPr>
        <w:jc w:val="center"/>
        <w:rPr>
          <w:lang w:eastAsia="zh-CN"/>
        </w:rPr>
      </w:pPr>
      <w:r>
        <w:rPr>
          <w:lang w:eastAsia="zh-CN"/>
        </w:rPr>
        <w:t>…</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003160" w:rsidRPr="00340914" w14:paraId="3B70BA05" w14:textId="77777777" w:rsidTr="004225AA">
        <w:trPr>
          <w:cantSplit/>
          <w:jc w:val="center"/>
        </w:trPr>
        <w:tc>
          <w:tcPr>
            <w:tcW w:w="2291" w:type="dxa"/>
            <w:tcBorders>
              <w:top w:val="single" w:sz="4" w:space="0" w:color="auto"/>
              <w:left w:val="single" w:sz="4" w:space="0" w:color="auto"/>
              <w:bottom w:val="single" w:sz="4" w:space="0" w:color="auto"/>
              <w:right w:val="single" w:sz="4" w:space="0" w:color="auto"/>
            </w:tcBorders>
          </w:tcPr>
          <w:p w14:paraId="1204E2A1" w14:textId="77777777" w:rsidR="00003160" w:rsidRDefault="00003160" w:rsidP="004225AA">
            <w:pPr>
              <w:pStyle w:val="TAC"/>
              <w:rPr>
                <w:rFonts w:cs="v5.0.0"/>
                <w:lang w:eastAsia="zh-CN"/>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6076F9E0" w14:textId="77777777" w:rsidR="00003160" w:rsidRDefault="00003160" w:rsidP="004225AA">
            <w:pPr>
              <w:pStyle w:val="TAC"/>
              <w:rPr>
                <w:rFonts w:eastAsia="宋体"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4F5CF9D7" w14:textId="77777777" w:rsidR="00003160" w:rsidRDefault="00003160" w:rsidP="004225A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E9836C" w14:textId="77777777" w:rsidR="00003160" w:rsidRDefault="00003160" w:rsidP="004225A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63A9AA" w14:textId="77777777" w:rsidR="00003160" w:rsidRDefault="00003160" w:rsidP="004225AA">
            <w:pPr>
              <w:pStyle w:val="TAC"/>
              <w:rPr>
                <w:rFonts w:cs="Arial"/>
                <w:szCs w:val="18"/>
              </w:rPr>
            </w:pPr>
          </w:p>
        </w:tc>
      </w:tr>
      <w:tr w:rsidR="00003160" w:rsidRPr="00340914" w14:paraId="05D8A220" w14:textId="77777777" w:rsidTr="004225AA">
        <w:trPr>
          <w:cantSplit/>
          <w:jc w:val="center"/>
        </w:trPr>
        <w:tc>
          <w:tcPr>
            <w:tcW w:w="2291" w:type="dxa"/>
            <w:tcBorders>
              <w:top w:val="single" w:sz="4" w:space="0" w:color="auto"/>
              <w:left w:val="single" w:sz="4" w:space="0" w:color="auto"/>
              <w:bottom w:val="single" w:sz="4" w:space="0" w:color="auto"/>
              <w:right w:val="single" w:sz="4" w:space="0" w:color="auto"/>
            </w:tcBorders>
          </w:tcPr>
          <w:p w14:paraId="6E9D34CB" w14:textId="7EBA9BBD" w:rsidR="00003160" w:rsidRDefault="00003160" w:rsidP="004225AA">
            <w:pPr>
              <w:pStyle w:val="TAC"/>
              <w:rPr>
                <w:rFonts w:cs="v5.0.0"/>
                <w:lang w:eastAsia="zh-CN"/>
              </w:rPr>
            </w:pPr>
            <w:r>
              <w:rPr>
                <w:rFonts w:cs="v5.0.0"/>
              </w:rPr>
              <w:t>LA E-UTRA Band 106</w:t>
            </w:r>
            <w:ins w:id="58" w:author="Huawei" w:date="2023-07-20T15:13:00Z">
              <w:r>
                <w:rPr>
                  <w:rFonts w:cs="v5.0.0"/>
                </w:rPr>
                <w:t xml:space="preserve"> </w:t>
              </w:r>
              <w:r w:rsidRPr="00003160">
                <w:rPr>
                  <w:rFonts w:cs="v5.0.0"/>
                </w:rPr>
                <w:t>or NR Band n106</w:t>
              </w:r>
            </w:ins>
          </w:p>
        </w:tc>
        <w:tc>
          <w:tcPr>
            <w:tcW w:w="2291" w:type="dxa"/>
            <w:tcBorders>
              <w:top w:val="single" w:sz="4" w:space="0" w:color="auto"/>
              <w:left w:val="single" w:sz="4" w:space="0" w:color="auto"/>
              <w:bottom w:val="single" w:sz="4" w:space="0" w:color="auto"/>
              <w:right w:val="single" w:sz="4" w:space="0" w:color="auto"/>
            </w:tcBorders>
          </w:tcPr>
          <w:p w14:paraId="1FFF4DED" w14:textId="77777777" w:rsidR="00003160" w:rsidRDefault="00003160" w:rsidP="004225AA">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205D5271" w14:textId="77777777" w:rsidR="00003160" w:rsidRDefault="00003160" w:rsidP="004225A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308E9F" w14:textId="77777777" w:rsidR="00003160" w:rsidRDefault="00003160" w:rsidP="004225A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DC2DDF" w14:textId="77777777" w:rsidR="00003160" w:rsidRDefault="00003160" w:rsidP="004225AA">
            <w:pPr>
              <w:pStyle w:val="TAC"/>
              <w:rPr>
                <w:rFonts w:cs="Arial"/>
                <w:szCs w:val="18"/>
              </w:rPr>
            </w:pPr>
          </w:p>
        </w:tc>
      </w:tr>
    </w:tbl>
    <w:p w14:paraId="62D05E7E" w14:textId="77777777" w:rsidR="00003160" w:rsidRPr="00340914" w:rsidRDefault="00003160" w:rsidP="00003160"/>
    <w:p w14:paraId="6EC602CE" w14:textId="77777777" w:rsidR="00003160" w:rsidRPr="00340914" w:rsidRDefault="00003160" w:rsidP="00003160">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3D667C6B" w14:textId="77777777" w:rsidR="00003160" w:rsidRPr="00340914" w:rsidRDefault="00003160" w:rsidP="00003160">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003160" w:rsidRPr="00340914" w14:paraId="20D1A221" w14:textId="77777777" w:rsidTr="004225AA">
        <w:trPr>
          <w:cantSplit/>
          <w:jc w:val="center"/>
        </w:trPr>
        <w:tc>
          <w:tcPr>
            <w:tcW w:w="2291" w:type="dxa"/>
          </w:tcPr>
          <w:p w14:paraId="1FBFD7C9" w14:textId="77777777" w:rsidR="00003160" w:rsidRPr="00340914" w:rsidRDefault="00003160" w:rsidP="004225AA">
            <w:pPr>
              <w:pStyle w:val="TAH"/>
              <w:keepNext w:val="0"/>
              <w:rPr>
                <w:rFonts w:cs="Arial"/>
              </w:rPr>
            </w:pPr>
            <w:r w:rsidRPr="00340914">
              <w:rPr>
                <w:rFonts w:cs="Arial"/>
              </w:rPr>
              <w:t>Type of co-located BS</w:t>
            </w:r>
          </w:p>
        </w:tc>
        <w:tc>
          <w:tcPr>
            <w:tcW w:w="2291" w:type="dxa"/>
          </w:tcPr>
          <w:p w14:paraId="1DC5F55D" w14:textId="77777777" w:rsidR="00003160" w:rsidRPr="00340914" w:rsidRDefault="00003160" w:rsidP="004225AA">
            <w:pPr>
              <w:pStyle w:val="TAH"/>
              <w:keepNext w:val="0"/>
              <w:rPr>
                <w:rFonts w:cs="Arial"/>
              </w:rPr>
            </w:pPr>
            <w:r w:rsidRPr="00340914">
              <w:rPr>
                <w:rFonts w:cs="Arial"/>
              </w:rPr>
              <w:t>Frequency range for co-location requirement</w:t>
            </w:r>
          </w:p>
        </w:tc>
        <w:tc>
          <w:tcPr>
            <w:tcW w:w="1235" w:type="dxa"/>
          </w:tcPr>
          <w:p w14:paraId="4E62C53B" w14:textId="77777777" w:rsidR="00003160" w:rsidRPr="00340914" w:rsidRDefault="00003160" w:rsidP="004225AA">
            <w:pPr>
              <w:pStyle w:val="TAH"/>
              <w:keepNext w:val="0"/>
              <w:rPr>
                <w:rFonts w:cs="Arial"/>
              </w:rPr>
            </w:pPr>
            <w:r w:rsidRPr="00340914">
              <w:rPr>
                <w:rFonts w:cs="Arial"/>
              </w:rPr>
              <w:t>Maximum Level</w:t>
            </w:r>
          </w:p>
        </w:tc>
        <w:tc>
          <w:tcPr>
            <w:tcW w:w="1414" w:type="dxa"/>
          </w:tcPr>
          <w:p w14:paraId="3E35371C" w14:textId="77777777" w:rsidR="00003160" w:rsidRPr="00340914" w:rsidRDefault="00003160" w:rsidP="004225AA">
            <w:pPr>
              <w:pStyle w:val="TAH"/>
              <w:keepNext w:val="0"/>
              <w:rPr>
                <w:rFonts w:cs="Arial"/>
              </w:rPr>
            </w:pPr>
            <w:r w:rsidRPr="00340914">
              <w:rPr>
                <w:rFonts w:cs="Arial"/>
              </w:rPr>
              <w:t>Measurement Bandwidth</w:t>
            </w:r>
          </w:p>
        </w:tc>
        <w:tc>
          <w:tcPr>
            <w:tcW w:w="1845" w:type="dxa"/>
          </w:tcPr>
          <w:p w14:paraId="1A8FFC60" w14:textId="77777777" w:rsidR="00003160" w:rsidRPr="00340914" w:rsidRDefault="00003160" w:rsidP="004225AA">
            <w:pPr>
              <w:pStyle w:val="TAH"/>
              <w:keepNext w:val="0"/>
              <w:rPr>
                <w:rFonts w:cs="Arial"/>
              </w:rPr>
            </w:pPr>
            <w:r w:rsidRPr="00340914">
              <w:rPr>
                <w:rFonts w:cs="Arial"/>
              </w:rPr>
              <w:t>Note</w:t>
            </w:r>
          </w:p>
        </w:tc>
      </w:tr>
      <w:tr w:rsidR="00003160" w:rsidRPr="00340914" w14:paraId="41FF2C76" w14:textId="77777777" w:rsidTr="004225AA">
        <w:trPr>
          <w:cantSplit/>
          <w:jc w:val="center"/>
        </w:trPr>
        <w:tc>
          <w:tcPr>
            <w:tcW w:w="2291" w:type="dxa"/>
          </w:tcPr>
          <w:p w14:paraId="254588C2" w14:textId="77777777" w:rsidR="00003160" w:rsidRPr="00340914" w:rsidRDefault="00003160" w:rsidP="004225AA">
            <w:pPr>
              <w:pStyle w:val="TAC"/>
              <w:keepNext w:val="0"/>
              <w:rPr>
                <w:rFonts w:cs="Arial"/>
              </w:rPr>
            </w:pPr>
            <w:r w:rsidRPr="00340914">
              <w:rPr>
                <w:rFonts w:cs="v5.0.0"/>
              </w:rPr>
              <w:t>Micro/MR GSM900</w:t>
            </w:r>
          </w:p>
        </w:tc>
        <w:tc>
          <w:tcPr>
            <w:tcW w:w="2291" w:type="dxa"/>
          </w:tcPr>
          <w:p w14:paraId="779C39DD" w14:textId="77777777" w:rsidR="00003160" w:rsidRPr="00340914" w:rsidRDefault="00003160" w:rsidP="004225AA">
            <w:pPr>
              <w:pStyle w:val="TAC"/>
              <w:keepNext w:val="0"/>
              <w:rPr>
                <w:rFonts w:cs="Arial"/>
              </w:rPr>
            </w:pPr>
            <w:r w:rsidRPr="00340914">
              <w:rPr>
                <w:rFonts w:cs="v5.0.0"/>
              </w:rPr>
              <w:t>876-915 MHz</w:t>
            </w:r>
          </w:p>
        </w:tc>
        <w:tc>
          <w:tcPr>
            <w:tcW w:w="1235" w:type="dxa"/>
          </w:tcPr>
          <w:p w14:paraId="3F64C6C0" w14:textId="77777777" w:rsidR="00003160" w:rsidRPr="00340914" w:rsidRDefault="00003160" w:rsidP="004225AA">
            <w:pPr>
              <w:pStyle w:val="TAC"/>
              <w:keepNext w:val="0"/>
              <w:rPr>
                <w:rFonts w:cs="Arial"/>
              </w:rPr>
            </w:pPr>
            <w:r w:rsidRPr="00340914">
              <w:rPr>
                <w:rFonts w:cs="v5.0.0"/>
              </w:rPr>
              <w:t>-91 dBm</w:t>
            </w:r>
          </w:p>
        </w:tc>
        <w:tc>
          <w:tcPr>
            <w:tcW w:w="1414" w:type="dxa"/>
          </w:tcPr>
          <w:p w14:paraId="18298A25" w14:textId="77777777" w:rsidR="00003160" w:rsidRPr="00340914" w:rsidRDefault="00003160" w:rsidP="004225AA">
            <w:pPr>
              <w:pStyle w:val="TAC"/>
              <w:keepNext w:val="0"/>
              <w:rPr>
                <w:rFonts w:cs="Arial"/>
              </w:rPr>
            </w:pPr>
            <w:r w:rsidRPr="00340914">
              <w:rPr>
                <w:rFonts w:cs="v5.0.0"/>
              </w:rPr>
              <w:t>100 kHz</w:t>
            </w:r>
          </w:p>
        </w:tc>
        <w:tc>
          <w:tcPr>
            <w:tcW w:w="1845" w:type="dxa"/>
          </w:tcPr>
          <w:p w14:paraId="0CA5717B" w14:textId="77777777" w:rsidR="00003160" w:rsidRPr="00340914" w:rsidRDefault="00003160" w:rsidP="004225AA">
            <w:pPr>
              <w:pStyle w:val="TAC"/>
              <w:keepNext w:val="0"/>
              <w:rPr>
                <w:rFonts w:cs="Arial"/>
              </w:rPr>
            </w:pPr>
          </w:p>
        </w:tc>
      </w:tr>
    </w:tbl>
    <w:p w14:paraId="11794D82" w14:textId="13FFBB39" w:rsidR="00003160" w:rsidRDefault="00003160" w:rsidP="00747F7C">
      <w:pPr>
        <w:jc w:val="center"/>
        <w:rPr>
          <w:lang w:eastAsia="zh-CN"/>
        </w:rPr>
      </w:pPr>
      <w:r>
        <w:rPr>
          <w:lang w:eastAsia="zh-CN"/>
        </w:rPr>
        <w:t>…</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003160" w14:paraId="6CAF102C" w14:textId="77777777" w:rsidTr="004225AA">
        <w:trPr>
          <w:cantSplit/>
          <w:jc w:val="center"/>
        </w:trPr>
        <w:tc>
          <w:tcPr>
            <w:tcW w:w="2291" w:type="dxa"/>
            <w:tcBorders>
              <w:top w:val="single" w:sz="4" w:space="0" w:color="auto"/>
              <w:left w:val="single" w:sz="4" w:space="0" w:color="auto"/>
              <w:bottom w:val="single" w:sz="4" w:space="0" w:color="auto"/>
              <w:right w:val="single" w:sz="4" w:space="0" w:color="auto"/>
            </w:tcBorders>
          </w:tcPr>
          <w:p w14:paraId="1B90A7D7" w14:textId="77777777" w:rsidR="00003160" w:rsidRDefault="00003160" w:rsidP="004225AA">
            <w:pPr>
              <w:pStyle w:val="TAC"/>
              <w:rPr>
                <w:rFonts w:cs="v5.0.0"/>
              </w:rPr>
            </w:pPr>
            <w:r w:rsidRPr="00340914">
              <w:rPr>
                <w:rFonts w:cs="v5.0.0"/>
              </w:rPr>
              <w:t xml:space="preserve">MR </w:t>
            </w:r>
            <w:r>
              <w:rPr>
                <w:rFonts w:eastAsia="等线" w:cs="v5.0.0"/>
              </w:rPr>
              <w:t>NR Band n105</w:t>
            </w:r>
          </w:p>
        </w:tc>
        <w:tc>
          <w:tcPr>
            <w:tcW w:w="2291" w:type="dxa"/>
            <w:tcBorders>
              <w:top w:val="single" w:sz="4" w:space="0" w:color="auto"/>
              <w:left w:val="single" w:sz="4" w:space="0" w:color="auto"/>
              <w:bottom w:val="single" w:sz="4" w:space="0" w:color="auto"/>
              <w:right w:val="single" w:sz="4" w:space="0" w:color="auto"/>
            </w:tcBorders>
          </w:tcPr>
          <w:p w14:paraId="1783B0D9" w14:textId="77777777" w:rsidR="00003160" w:rsidRDefault="00003160" w:rsidP="004225AA">
            <w:pPr>
              <w:pStyle w:val="TAC"/>
              <w:rPr>
                <w:rFonts w:eastAsia="宋体"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32242679" w14:textId="77777777" w:rsidR="00003160" w:rsidRDefault="00003160" w:rsidP="004225AA">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FE4C38A" w14:textId="77777777" w:rsidR="00003160" w:rsidRDefault="00003160" w:rsidP="004225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2E6394" w14:textId="77777777" w:rsidR="00003160" w:rsidRDefault="00003160" w:rsidP="004225AA">
            <w:pPr>
              <w:pStyle w:val="TAC"/>
              <w:rPr>
                <w:rFonts w:cs="Arial"/>
                <w:szCs w:val="18"/>
              </w:rPr>
            </w:pPr>
          </w:p>
        </w:tc>
      </w:tr>
      <w:tr w:rsidR="00003160" w14:paraId="2BA4D26D" w14:textId="77777777" w:rsidTr="004225AA">
        <w:trPr>
          <w:cantSplit/>
          <w:jc w:val="center"/>
        </w:trPr>
        <w:tc>
          <w:tcPr>
            <w:tcW w:w="2291" w:type="dxa"/>
            <w:tcBorders>
              <w:top w:val="single" w:sz="4" w:space="0" w:color="auto"/>
              <w:left w:val="single" w:sz="4" w:space="0" w:color="auto"/>
              <w:bottom w:val="single" w:sz="4" w:space="0" w:color="auto"/>
              <w:right w:val="single" w:sz="4" w:space="0" w:color="auto"/>
            </w:tcBorders>
          </w:tcPr>
          <w:p w14:paraId="130C63B2" w14:textId="2E9AE529" w:rsidR="00003160" w:rsidRPr="00340914" w:rsidRDefault="00003160" w:rsidP="004225AA">
            <w:pPr>
              <w:pStyle w:val="TAC"/>
              <w:rPr>
                <w:rFonts w:cs="v5.0.0"/>
              </w:rPr>
            </w:pPr>
            <w:r>
              <w:rPr>
                <w:rFonts w:cs="v5.0.0"/>
              </w:rPr>
              <w:t>MR E-UTRA Band 106</w:t>
            </w:r>
            <w:ins w:id="59" w:author="Huawei" w:date="2023-07-20T15:13:00Z">
              <w:r>
                <w:rPr>
                  <w:rFonts w:cs="v5.0.0"/>
                </w:rPr>
                <w:t xml:space="preserve"> </w:t>
              </w:r>
              <w:r w:rsidRPr="00003160">
                <w:rPr>
                  <w:rFonts w:cs="v5.0.0"/>
                </w:rPr>
                <w:t>or NR Band n106</w:t>
              </w:r>
            </w:ins>
          </w:p>
        </w:tc>
        <w:tc>
          <w:tcPr>
            <w:tcW w:w="2291" w:type="dxa"/>
            <w:tcBorders>
              <w:top w:val="single" w:sz="4" w:space="0" w:color="auto"/>
              <w:left w:val="single" w:sz="4" w:space="0" w:color="auto"/>
              <w:bottom w:val="single" w:sz="4" w:space="0" w:color="auto"/>
              <w:right w:val="single" w:sz="4" w:space="0" w:color="auto"/>
            </w:tcBorders>
          </w:tcPr>
          <w:p w14:paraId="5D5952F1" w14:textId="77777777" w:rsidR="00003160" w:rsidRDefault="00003160" w:rsidP="004225AA">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6CFD8FE" w14:textId="77777777" w:rsidR="00003160" w:rsidRPr="00340914" w:rsidRDefault="00003160" w:rsidP="004225AA">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EC46244" w14:textId="77777777" w:rsidR="00003160" w:rsidRPr="00340914" w:rsidRDefault="00003160" w:rsidP="004225A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FA83F3" w14:textId="77777777" w:rsidR="00003160" w:rsidRDefault="00003160" w:rsidP="004225AA">
            <w:pPr>
              <w:pStyle w:val="TAC"/>
              <w:rPr>
                <w:rFonts w:cs="Arial"/>
                <w:szCs w:val="18"/>
              </w:rPr>
            </w:pPr>
          </w:p>
        </w:tc>
      </w:tr>
    </w:tbl>
    <w:p w14:paraId="448F6159" w14:textId="77777777" w:rsidR="00F97171" w:rsidRDefault="00F97171" w:rsidP="00F97171">
      <w:pPr>
        <w:pStyle w:val="TH"/>
        <w:rPr>
          <w:rStyle w:val="af4"/>
          <w:color w:val="C00000"/>
          <w:sz w:val="24"/>
          <w:lang w:eastAsia="zh-CN"/>
        </w:rPr>
      </w:pPr>
      <w:r w:rsidRPr="007F738D">
        <w:rPr>
          <w:rStyle w:val="af4"/>
          <w:color w:val="C00000"/>
          <w:sz w:val="24"/>
          <w:lang w:eastAsia="zh-CN"/>
        </w:rPr>
        <w:t>&lt; Non-changed part is omitted &gt;</w:t>
      </w:r>
    </w:p>
    <w:p w14:paraId="4B967C4E" w14:textId="77777777" w:rsidR="00F97171" w:rsidRDefault="00F97171" w:rsidP="00F97171">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47E30AD8" w14:textId="77777777" w:rsidR="00A3125A" w:rsidRPr="00340914" w:rsidRDefault="00A3125A" w:rsidP="00A3125A">
      <w:pPr>
        <w:pStyle w:val="40"/>
      </w:pPr>
      <w:bookmarkStart w:id="60" w:name="_Toc20997815"/>
      <w:bookmarkStart w:id="61" w:name="_Toc29478494"/>
      <w:bookmarkStart w:id="62" w:name="_Toc35933092"/>
      <w:bookmarkStart w:id="63" w:name="_Toc35935380"/>
      <w:bookmarkStart w:id="64" w:name="_Toc37162964"/>
      <w:bookmarkStart w:id="65" w:name="_Toc37173292"/>
      <w:bookmarkStart w:id="66" w:name="_Toc37173544"/>
      <w:bookmarkStart w:id="67" w:name="_Toc44754100"/>
      <w:bookmarkStart w:id="68" w:name="_Toc45825528"/>
      <w:bookmarkStart w:id="69" w:name="_Toc45825780"/>
      <w:bookmarkStart w:id="70" w:name="_Toc45826032"/>
      <w:bookmarkStart w:id="71" w:name="_Toc45826284"/>
      <w:bookmarkStart w:id="72" w:name="_Toc52466450"/>
      <w:bookmarkStart w:id="73" w:name="_Toc66869435"/>
      <w:bookmarkStart w:id="74" w:name="_Toc66872253"/>
      <w:bookmarkStart w:id="75" w:name="_Toc75173410"/>
      <w:bookmarkStart w:id="76" w:name="_Toc76497226"/>
      <w:bookmarkStart w:id="77" w:name="_Toc82894027"/>
      <w:bookmarkStart w:id="78" w:name="_Toc89684558"/>
      <w:bookmarkStart w:id="79" w:name="_Toc98574699"/>
      <w:bookmarkStart w:id="80" w:name="_Toc123306927"/>
      <w:bookmarkStart w:id="81" w:name="_Toc123308072"/>
      <w:bookmarkStart w:id="82" w:name="_Toc124187128"/>
      <w:bookmarkStart w:id="83" w:name="_Toc130824933"/>
      <w:bookmarkStart w:id="84" w:name="_Toc137388793"/>
      <w:bookmarkStart w:id="85" w:name="_Toc137454339"/>
      <w:bookmarkStart w:id="86" w:name="_Toc138894666"/>
      <w:r w:rsidRPr="00340914">
        <w:t>7.6.2.1</w:t>
      </w:r>
      <w:r w:rsidRPr="00340914">
        <w:tab/>
        <w:t>Minimum requirement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C23CCF8" w14:textId="77777777" w:rsidR="00A3125A" w:rsidRPr="00340914" w:rsidRDefault="00A3125A" w:rsidP="00A3125A">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The reference measurement channel for the 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347B3164" w14:textId="77777777" w:rsidR="00A3125A" w:rsidRPr="00340914" w:rsidRDefault="00A3125A" w:rsidP="00A3125A">
      <w:pPr>
        <w:pStyle w:val="TH"/>
      </w:pPr>
      <w:r w:rsidRPr="00340914">
        <w:rPr>
          <w:rFonts w:eastAsia="Osaka"/>
        </w:rPr>
        <w:t xml:space="preserve">Table 7.6.2.1-1: </w:t>
      </w:r>
      <w:r w:rsidRPr="00340914">
        <w:t xml:space="preserve">Blocking performance requirement for E-UTRA </w:t>
      </w:r>
      <w:r w:rsidRPr="00340914">
        <w:rPr>
          <w:lang w:val="en-US"/>
        </w:rPr>
        <w:t xml:space="preserve">and NB-IoT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A3125A" w:rsidRPr="00340914" w14:paraId="6D71DAFA" w14:textId="77777777" w:rsidTr="004225AA">
        <w:trPr>
          <w:jc w:val="center"/>
        </w:trPr>
        <w:tc>
          <w:tcPr>
            <w:tcW w:w="2460" w:type="dxa"/>
          </w:tcPr>
          <w:p w14:paraId="7522A75C" w14:textId="77777777" w:rsidR="00A3125A" w:rsidRPr="00340914" w:rsidRDefault="00A3125A" w:rsidP="004225AA">
            <w:pPr>
              <w:pStyle w:val="TAH"/>
              <w:rPr>
                <w:rFonts w:cs="Arial"/>
              </w:rPr>
            </w:pPr>
            <w:r w:rsidRPr="00340914">
              <w:rPr>
                <w:rFonts w:cs="Arial"/>
              </w:rPr>
              <w:t>Co-located BS type</w:t>
            </w:r>
          </w:p>
        </w:tc>
        <w:tc>
          <w:tcPr>
            <w:tcW w:w="1611" w:type="dxa"/>
          </w:tcPr>
          <w:p w14:paraId="4D7B730D" w14:textId="77777777" w:rsidR="00A3125A" w:rsidRPr="00340914" w:rsidRDefault="00A3125A" w:rsidP="004225AA">
            <w:pPr>
              <w:pStyle w:val="TAH"/>
              <w:rPr>
                <w:rFonts w:cs="Arial"/>
              </w:rPr>
            </w:pPr>
            <w:r w:rsidRPr="00340914">
              <w:rPr>
                <w:rFonts w:cs="Arial"/>
              </w:rPr>
              <w:t>Centre Frequency of Interfering Signal (MHz)</w:t>
            </w:r>
          </w:p>
        </w:tc>
        <w:tc>
          <w:tcPr>
            <w:tcW w:w="1277" w:type="dxa"/>
          </w:tcPr>
          <w:p w14:paraId="13F992AA" w14:textId="77777777" w:rsidR="00A3125A" w:rsidRPr="00340914" w:rsidRDefault="00A3125A" w:rsidP="004225AA">
            <w:pPr>
              <w:pStyle w:val="TAH"/>
              <w:rPr>
                <w:rFonts w:cs="Arial"/>
              </w:rPr>
            </w:pPr>
            <w:r w:rsidRPr="00340914">
              <w:rPr>
                <w:rFonts w:cs="Arial"/>
              </w:rPr>
              <w:t>Interfering Signal mean power (dBm)</w:t>
            </w:r>
          </w:p>
        </w:tc>
        <w:tc>
          <w:tcPr>
            <w:tcW w:w="1843" w:type="dxa"/>
          </w:tcPr>
          <w:p w14:paraId="687C4E89" w14:textId="77777777" w:rsidR="00A3125A" w:rsidRPr="00340914" w:rsidRDefault="00A3125A" w:rsidP="004225AA">
            <w:pPr>
              <w:pStyle w:val="TAH"/>
              <w:rPr>
                <w:rFonts w:cs="Arial"/>
              </w:rPr>
            </w:pPr>
            <w:r w:rsidRPr="00340914">
              <w:rPr>
                <w:rFonts w:cs="Arial"/>
              </w:rPr>
              <w:t>Wanted Signal mean power (dBm)</w:t>
            </w:r>
          </w:p>
        </w:tc>
        <w:tc>
          <w:tcPr>
            <w:tcW w:w="1132" w:type="dxa"/>
          </w:tcPr>
          <w:p w14:paraId="03DDC241" w14:textId="77777777" w:rsidR="00A3125A" w:rsidRPr="00340914" w:rsidRDefault="00A3125A" w:rsidP="004225AA">
            <w:pPr>
              <w:pStyle w:val="TAH"/>
              <w:rPr>
                <w:rFonts w:cs="Arial"/>
              </w:rPr>
            </w:pPr>
            <w:r w:rsidRPr="00340914">
              <w:rPr>
                <w:rFonts w:cs="Arial"/>
              </w:rPr>
              <w:t>Type of Interfering Signal</w:t>
            </w:r>
          </w:p>
        </w:tc>
      </w:tr>
      <w:tr w:rsidR="00A3125A" w:rsidRPr="00340914" w14:paraId="0A1C23A8" w14:textId="77777777" w:rsidTr="004225AA">
        <w:trPr>
          <w:jc w:val="center"/>
        </w:trPr>
        <w:tc>
          <w:tcPr>
            <w:tcW w:w="2460" w:type="dxa"/>
          </w:tcPr>
          <w:p w14:paraId="43EA9ED5" w14:textId="77777777" w:rsidR="00A3125A" w:rsidRPr="00340914" w:rsidRDefault="00A3125A" w:rsidP="004225AA">
            <w:pPr>
              <w:pStyle w:val="TAL"/>
              <w:rPr>
                <w:rFonts w:cs="Arial"/>
              </w:rPr>
            </w:pPr>
            <w:r w:rsidRPr="00340914">
              <w:rPr>
                <w:rFonts w:cs="Arial"/>
              </w:rPr>
              <w:t>Macro GSM850 or CDMA850</w:t>
            </w:r>
          </w:p>
        </w:tc>
        <w:tc>
          <w:tcPr>
            <w:tcW w:w="1611" w:type="dxa"/>
            <w:vAlign w:val="center"/>
          </w:tcPr>
          <w:p w14:paraId="1ADC2E84" w14:textId="77777777" w:rsidR="00A3125A" w:rsidRPr="00340914" w:rsidRDefault="00A3125A" w:rsidP="004225AA">
            <w:pPr>
              <w:pStyle w:val="TAC"/>
              <w:rPr>
                <w:rFonts w:cs="Arial"/>
              </w:rPr>
            </w:pPr>
            <w:r w:rsidRPr="00340914">
              <w:rPr>
                <w:rFonts w:cs="Arial"/>
              </w:rPr>
              <w:t>869 – 894</w:t>
            </w:r>
          </w:p>
        </w:tc>
        <w:tc>
          <w:tcPr>
            <w:tcW w:w="1277" w:type="dxa"/>
            <w:vAlign w:val="center"/>
          </w:tcPr>
          <w:p w14:paraId="0BF14F54" w14:textId="77777777" w:rsidR="00A3125A" w:rsidRPr="00340914" w:rsidRDefault="00A3125A" w:rsidP="004225AA">
            <w:pPr>
              <w:pStyle w:val="TAC"/>
              <w:rPr>
                <w:rFonts w:cs="Arial"/>
              </w:rPr>
            </w:pPr>
            <w:r w:rsidRPr="00340914">
              <w:rPr>
                <w:rFonts w:cs="Arial"/>
              </w:rPr>
              <w:t>+16</w:t>
            </w:r>
            <w:r w:rsidRPr="00340914">
              <w:rPr>
                <w:rFonts w:cs="Arial"/>
                <w:szCs w:val="18"/>
                <w:lang w:eastAsia="ja-JP"/>
              </w:rPr>
              <w:t>**</w:t>
            </w:r>
          </w:p>
        </w:tc>
        <w:tc>
          <w:tcPr>
            <w:tcW w:w="1843" w:type="dxa"/>
            <w:vAlign w:val="center"/>
          </w:tcPr>
          <w:p w14:paraId="437D0708" w14:textId="77777777" w:rsidR="00A3125A" w:rsidRPr="00340914" w:rsidRDefault="00A3125A" w:rsidP="004225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E839C9E" w14:textId="77777777" w:rsidR="00A3125A" w:rsidRPr="00340914" w:rsidRDefault="00A3125A" w:rsidP="004225AA">
            <w:pPr>
              <w:pStyle w:val="TAC"/>
              <w:rPr>
                <w:rFonts w:cs="Arial"/>
              </w:rPr>
            </w:pPr>
            <w:r w:rsidRPr="00340914">
              <w:rPr>
                <w:rFonts w:cs="Arial"/>
              </w:rPr>
              <w:t>CW carrier</w:t>
            </w:r>
          </w:p>
        </w:tc>
      </w:tr>
    </w:tbl>
    <w:p w14:paraId="3BDDD28C" w14:textId="5ABE3DD4" w:rsidR="00A3125A" w:rsidRDefault="00A3125A" w:rsidP="00747F7C">
      <w:pPr>
        <w:jc w:val="center"/>
        <w:rPr>
          <w:lang w:eastAsia="zh-CN"/>
        </w:rPr>
      </w:pPr>
      <w:r>
        <w:rPr>
          <w:lang w:eastAsia="zh-CN"/>
        </w:rPr>
        <w:t>…</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A3125A" w14:paraId="7558A5DC" w14:textId="77777777" w:rsidTr="004225AA">
        <w:trPr>
          <w:jc w:val="center"/>
        </w:trPr>
        <w:tc>
          <w:tcPr>
            <w:tcW w:w="2460" w:type="dxa"/>
          </w:tcPr>
          <w:p w14:paraId="0919721A" w14:textId="77777777" w:rsidR="00A3125A" w:rsidRDefault="00A3125A" w:rsidP="004225AA">
            <w:pPr>
              <w:pStyle w:val="TAL"/>
              <w:rPr>
                <w:rFonts w:cs="v5.0.0"/>
                <w:lang w:val="sv-SE" w:eastAsia="zh-CN"/>
              </w:rPr>
            </w:pPr>
            <w:r>
              <w:rPr>
                <w:rFonts w:cs="v5.0.0" w:hint="eastAsia"/>
                <w:lang w:val="sv-SE" w:eastAsia="zh-CN"/>
              </w:rPr>
              <w:lastRenderedPageBreak/>
              <w:t>W</w:t>
            </w:r>
            <w:r>
              <w:rPr>
                <w:rFonts w:cs="v5.0.0"/>
                <w:lang w:val="sv-SE" w:eastAsia="zh-CN"/>
              </w:rPr>
              <w:t xml:space="preserve">A NR band </w:t>
            </w:r>
            <w:r>
              <w:rPr>
                <w:rFonts w:cs="v5.0.0" w:hint="eastAsia"/>
                <w:lang w:val="sv-SE" w:eastAsia="zh-CN"/>
              </w:rPr>
              <w:t>n105</w:t>
            </w:r>
          </w:p>
        </w:tc>
        <w:tc>
          <w:tcPr>
            <w:tcW w:w="1611" w:type="dxa"/>
            <w:vAlign w:val="center"/>
          </w:tcPr>
          <w:p w14:paraId="303B0C5D" w14:textId="77777777" w:rsidR="00A3125A" w:rsidRDefault="00A3125A" w:rsidP="004225AA">
            <w:pPr>
              <w:pStyle w:val="TAC"/>
              <w:rPr>
                <w:rFonts w:eastAsia="宋体" w:cs="Arial"/>
                <w:lang w:val="en-US" w:eastAsia="zh-CN"/>
              </w:rPr>
            </w:pPr>
            <w:r>
              <w:rPr>
                <w:lang w:eastAsia="zh-CN"/>
              </w:rPr>
              <w:t>612 – 652</w:t>
            </w:r>
          </w:p>
        </w:tc>
        <w:tc>
          <w:tcPr>
            <w:tcW w:w="1277" w:type="dxa"/>
            <w:vAlign w:val="center"/>
          </w:tcPr>
          <w:p w14:paraId="6456191C" w14:textId="77777777" w:rsidR="00A3125A" w:rsidRDefault="00A3125A" w:rsidP="004225AA">
            <w:pPr>
              <w:pStyle w:val="TAC"/>
              <w:rPr>
                <w:rFonts w:cs="Arial"/>
              </w:rPr>
            </w:pPr>
            <w:r>
              <w:rPr>
                <w:rFonts w:cs="Arial"/>
              </w:rPr>
              <w:t>+16</w:t>
            </w:r>
            <w:r>
              <w:rPr>
                <w:rFonts w:cs="Arial"/>
                <w:szCs w:val="18"/>
                <w:lang w:eastAsia="ja-JP"/>
              </w:rPr>
              <w:t>**</w:t>
            </w:r>
          </w:p>
        </w:tc>
        <w:tc>
          <w:tcPr>
            <w:tcW w:w="1843" w:type="dxa"/>
            <w:vAlign w:val="center"/>
          </w:tcPr>
          <w:p w14:paraId="560E3265" w14:textId="77777777" w:rsidR="00A3125A" w:rsidRDefault="00A3125A" w:rsidP="004225AA">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79B023C1" w14:textId="77777777" w:rsidR="00A3125A" w:rsidRDefault="00A3125A" w:rsidP="004225AA">
            <w:pPr>
              <w:pStyle w:val="TAC"/>
              <w:rPr>
                <w:rFonts w:cs="Arial"/>
              </w:rPr>
            </w:pPr>
            <w:r>
              <w:rPr>
                <w:rFonts w:cs="Arial"/>
              </w:rPr>
              <w:t>CW carrier</w:t>
            </w:r>
          </w:p>
        </w:tc>
      </w:tr>
      <w:tr w:rsidR="00A3125A" w14:paraId="330A6AAF" w14:textId="77777777" w:rsidTr="004225AA">
        <w:trPr>
          <w:jc w:val="center"/>
        </w:trPr>
        <w:tc>
          <w:tcPr>
            <w:tcW w:w="2460" w:type="dxa"/>
            <w:tcBorders>
              <w:top w:val="single" w:sz="4" w:space="0" w:color="auto"/>
              <w:left w:val="single" w:sz="4" w:space="0" w:color="auto"/>
              <w:bottom w:val="single" w:sz="4" w:space="0" w:color="auto"/>
              <w:right w:val="single" w:sz="4" w:space="0" w:color="auto"/>
            </w:tcBorders>
          </w:tcPr>
          <w:p w14:paraId="64DFE7C6" w14:textId="4C36E61C" w:rsidR="00A3125A" w:rsidRDefault="00A3125A" w:rsidP="004225AA">
            <w:pPr>
              <w:pStyle w:val="TAL"/>
              <w:rPr>
                <w:rFonts w:cs="v5.0.0"/>
                <w:lang w:val="sv-SE" w:eastAsia="zh-CN"/>
              </w:rPr>
            </w:pPr>
            <w:r>
              <w:rPr>
                <w:rFonts w:cs="v5.0.0"/>
                <w:lang w:val="sv-SE"/>
              </w:rPr>
              <w:t>WA</w:t>
            </w:r>
            <w:r>
              <w:rPr>
                <w:rFonts w:cs="Arial"/>
                <w:lang w:val="sv-SE"/>
              </w:rPr>
              <w:t xml:space="preserve"> E-UTRA Band 106</w:t>
            </w:r>
            <w:ins w:id="87" w:author="Huawei" w:date="2023-07-20T15:16:00Z">
              <w:r>
                <w:rPr>
                  <w:rFonts w:cs="Arial"/>
                  <w:lang w:val="sv-SE"/>
                </w:rPr>
                <w:t xml:space="preserve"> </w:t>
              </w:r>
              <w:r w:rsidRPr="00A3125A">
                <w:rPr>
                  <w:rFonts w:cs="Arial"/>
                  <w:lang w:val="sv-SE"/>
                </w:rPr>
                <w:t>or NR Band n106</w:t>
              </w:r>
            </w:ins>
          </w:p>
        </w:tc>
        <w:tc>
          <w:tcPr>
            <w:tcW w:w="1611" w:type="dxa"/>
            <w:tcBorders>
              <w:top w:val="single" w:sz="4" w:space="0" w:color="auto"/>
              <w:left w:val="single" w:sz="4" w:space="0" w:color="auto"/>
              <w:bottom w:val="single" w:sz="4" w:space="0" w:color="auto"/>
              <w:right w:val="single" w:sz="4" w:space="0" w:color="auto"/>
            </w:tcBorders>
            <w:vAlign w:val="center"/>
          </w:tcPr>
          <w:p w14:paraId="7CCB84B2" w14:textId="77777777" w:rsidR="00A3125A" w:rsidRDefault="00A3125A" w:rsidP="004225AA">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26AEA4D7" w14:textId="77777777" w:rsidR="00A3125A" w:rsidRDefault="00A3125A" w:rsidP="004225AA">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4F68F78" w14:textId="77777777" w:rsidR="00A3125A" w:rsidRDefault="00A3125A" w:rsidP="004225A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1EAAD62" w14:textId="77777777" w:rsidR="00A3125A" w:rsidRDefault="00A3125A" w:rsidP="004225AA">
            <w:pPr>
              <w:pStyle w:val="TAC"/>
              <w:rPr>
                <w:rFonts w:cs="Arial"/>
              </w:rPr>
            </w:pPr>
            <w:r>
              <w:rPr>
                <w:rFonts w:cs="Arial"/>
              </w:rPr>
              <w:t>CW carrier</w:t>
            </w:r>
          </w:p>
        </w:tc>
      </w:tr>
      <w:tr w:rsidR="006656BA" w:rsidRPr="00340914" w14:paraId="67621846" w14:textId="77777777" w:rsidTr="004225AA">
        <w:trPr>
          <w:jc w:val="center"/>
        </w:trPr>
        <w:tc>
          <w:tcPr>
            <w:tcW w:w="8323" w:type="dxa"/>
            <w:gridSpan w:val="5"/>
          </w:tcPr>
          <w:p w14:paraId="1EDDDEC4" w14:textId="77777777" w:rsidR="006656BA" w:rsidRPr="00340914" w:rsidRDefault="006656BA" w:rsidP="004225AA">
            <w:pPr>
              <w:pStyle w:val="TAN"/>
              <w:rPr>
                <w:szCs w:val="18"/>
                <w:lang w:eastAsia="ja-JP"/>
              </w:rPr>
            </w:pPr>
            <w:r w:rsidRPr="00340914">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NB-IoT</w:t>
            </w:r>
            <w:r w:rsidRPr="00340914">
              <w:t>.</w:t>
            </w:r>
          </w:p>
          <w:p w14:paraId="40B7D48E" w14:textId="77777777" w:rsidR="006656BA" w:rsidRPr="00340914" w:rsidRDefault="006656BA" w:rsidP="004225AA">
            <w:pPr>
              <w:pStyle w:val="TAN"/>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6656BA" w:rsidRPr="00340914" w14:paraId="1E651CE5" w14:textId="77777777" w:rsidTr="004225AA">
        <w:trPr>
          <w:jc w:val="center"/>
        </w:trPr>
        <w:tc>
          <w:tcPr>
            <w:tcW w:w="8323" w:type="dxa"/>
            <w:gridSpan w:val="5"/>
          </w:tcPr>
          <w:p w14:paraId="394A1EEE" w14:textId="77777777" w:rsidR="006656BA" w:rsidRPr="00340914" w:rsidRDefault="006656BA" w:rsidP="004225AA">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6B9160B5" w14:textId="77777777" w:rsidR="006656BA" w:rsidRPr="00340914" w:rsidRDefault="006656BA" w:rsidP="004225AA">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4337EE33" w14:textId="77777777" w:rsidR="006656BA" w:rsidRPr="00340914" w:rsidRDefault="006656BA" w:rsidP="004225AA">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applies for interfering signal within the frequency range 1475.9-1495.9 MHz.</w:t>
            </w:r>
          </w:p>
          <w:p w14:paraId="53B9EA7A" w14:textId="77777777" w:rsidR="006656BA" w:rsidRPr="00340914" w:rsidRDefault="006656BA" w:rsidP="004225AA">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812371D" w14:textId="77777777" w:rsidR="006656BA" w:rsidRPr="00340914" w:rsidRDefault="006656BA" w:rsidP="006656BA"/>
    <w:p w14:paraId="5DD916AB" w14:textId="77777777" w:rsidR="006656BA" w:rsidRPr="00340914" w:rsidRDefault="006656BA" w:rsidP="006656BA">
      <w:pPr>
        <w:pStyle w:val="TH"/>
      </w:pPr>
      <w:r w:rsidRPr="00340914">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r w:rsidRPr="00340914">
        <w:t xml:space="preserve">Blocking performance requirement for E-UTRA </w:t>
      </w:r>
      <w:r w:rsidRPr="00340914">
        <w:rPr>
          <w:lang w:val="en-US"/>
        </w:rPr>
        <w:t xml:space="preserve">and NB-IoT </w:t>
      </w:r>
      <w:r w:rsidRPr="00340914">
        <w:rPr>
          <w:lang w:eastAsia="zh-CN"/>
        </w:rPr>
        <w:t>Local Area</w:t>
      </w:r>
      <w:r w:rsidRPr="00340914">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6656BA" w:rsidRPr="00340914" w14:paraId="36CFA83A" w14:textId="77777777" w:rsidTr="004225AA">
        <w:trPr>
          <w:jc w:val="center"/>
        </w:trPr>
        <w:tc>
          <w:tcPr>
            <w:tcW w:w="2460" w:type="dxa"/>
          </w:tcPr>
          <w:p w14:paraId="6C4794BB" w14:textId="77777777" w:rsidR="006656BA" w:rsidRPr="00340914" w:rsidRDefault="006656BA" w:rsidP="004225AA">
            <w:pPr>
              <w:pStyle w:val="TAH"/>
              <w:rPr>
                <w:rFonts w:cs="Arial"/>
              </w:rPr>
            </w:pPr>
            <w:r w:rsidRPr="00340914">
              <w:rPr>
                <w:rFonts w:cs="Arial"/>
              </w:rPr>
              <w:t>Co-located BS type</w:t>
            </w:r>
          </w:p>
        </w:tc>
        <w:tc>
          <w:tcPr>
            <w:tcW w:w="1611" w:type="dxa"/>
          </w:tcPr>
          <w:p w14:paraId="1121B862" w14:textId="77777777" w:rsidR="006656BA" w:rsidRPr="00340914" w:rsidRDefault="006656BA" w:rsidP="004225AA">
            <w:pPr>
              <w:pStyle w:val="TAH"/>
              <w:rPr>
                <w:rFonts w:cs="Arial"/>
              </w:rPr>
            </w:pPr>
            <w:r w:rsidRPr="00340914">
              <w:rPr>
                <w:rFonts w:cs="Arial"/>
              </w:rPr>
              <w:t>Centre Frequency of Interfering Signal (MHz)</w:t>
            </w:r>
          </w:p>
        </w:tc>
        <w:tc>
          <w:tcPr>
            <w:tcW w:w="1277" w:type="dxa"/>
          </w:tcPr>
          <w:p w14:paraId="55AB3130" w14:textId="77777777" w:rsidR="006656BA" w:rsidRPr="00340914" w:rsidRDefault="006656BA" w:rsidP="004225AA">
            <w:pPr>
              <w:pStyle w:val="TAH"/>
              <w:rPr>
                <w:rFonts w:cs="Arial"/>
              </w:rPr>
            </w:pPr>
            <w:r w:rsidRPr="00340914">
              <w:rPr>
                <w:rFonts w:cs="Arial"/>
              </w:rPr>
              <w:t>Interfering Signal mean power (dBm)</w:t>
            </w:r>
          </w:p>
        </w:tc>
        <w:tc>
          <w:tcPr>
            <w:tcW w:w="1843" w:type="dxa"/>
          </w:tcPr>
          <w:p w14:paraId="238AD103" w14:textId="77777777" w:rsidR="006656BA" w:rsidRPr="00340914" w:rsidRDefault="006656BA" w:rsidP="004225AA">
            <w:pPr>
              <w:pStyle w:val="TAH"/>
              <w:rPr>
                <w:rFonts w:cs="Arial"/>
              </w:rPr>
            </w:pPr>
            <w:r w:rsidRPr="00340914">
              <w:rPr>
                <w:rFonts w:cs="Arial"/>
              </w:rPr>
              <w:t>Wanted Signal mean power (dBm)</w:t>
            </w:r>
          </w:p>
        </w:tc>
        <w:tc>
          <w:tcPr>
            <w:tcW w:w="1132" w:type="dxa"/>
          </w:tcPr>
          <w:p w14:paraId="1F811A03" w14:textId="77777777" w:rsidR="006656BA" w:rsidRPr="00340914" w:rsidRDefault="006656BA" w:rsidP="004225AA">
            <w:pPr>
              <w:pStyle w:val="TAH"/>
              <w:rPr>
                <w:rFonts w:cs="Arial"/>
              </w:rPr>
            </w:pPr>
            <w:r w:rsidRPr="00340914">
              <w:rPr>
                <w:rFonts w:cs="Arial"/>
              </w:rPr>
              <w:t>Type of Interfering Signal</w:t>
            </w:r>
          </w:p>
        </w:tc>
      </w:tr>
      <w:tr w:rsidR="006656BA" w:rsidRPr="00340914" w14:paraId="7D549EAF" w14:textId="77777777" w:rsidTr="004225AA">
        <w:trPr>
          <w:jc w:val="center"/>
        </w:trPr>
        <w:tc>
          <w:tcPr>
            <w:tcW w:w="2460" w:type="dxa"/>
          </w:tcPr>
          <w:p w14:paraId="57758951" w14:textId="77777777" w:rsidR="006656BA" w:rsidRPr="00340914" w:rsidRDefault="006656BA" w:rsidP="004225AA">
            <w:pPr>
              <w:pStyle w:val="TAL"/>
              <w:rPr>
                <w:rFonts w:cs="Arial"/>
              </w:rPr>
            </w:pPr>
            <w:r w:rsidRPr="00340914">
              <w:rPr>
                <w:rFonts w:cs="Arial"/>
                <w:lang w:eastAsia="zh-CN"/>
              </w:rPr>
              <w:t>Pico</w:t>
            </w:r>
            <w:r w:rsidRPr="00340914">
              <w:rPr>
                <w:rFonts w:cs="Arial"/>
              </w:rPr>
              <w:t xml:space="preserve"> GSM850</w:t>
            </w:r>
          </w:p>
        </w:tc>
        <w:tc>
          <w:tcPr>
            <w:tcW w:w="1611" w:type="dxa"/>
            <w:vAlign w:val="center"/>
          </w:tcPr>
          <w:p w14:paraId="5321D6DF" w14:textId="77777777" w:rsidR="006656BA" w:rsidRPr="00340914" w:rsidRDefault="006656BA" w:rsidP="004225AA">
            <w:pPr>
              <w:pStyle w:val="TAC"/>
              <w:rPr>
                <w:rFonts w:cs="Arial"/>
              </w:rPr>
            </w:pPr>
            <w:r w:rsidRPr="00340914">
              <w:rPr>
                <w:rFonts w:cs="Arial"/>
              </w:rPr>
              <w:t>869 – 894</w:t>
            </w:r>
          </w:p>
        </w:tc>
        <w:tc>
          <w:tcPr>
            <w:tcW w:w="1277" w:type="dxa"/>
            <w:vAlign w:val="center"/>
          </w:tcPr>
          <w:p w14:paraId="543CF8CF" w14:textId="77777777" w:rsidR="006656BA" w:rsidRPr="00340914" w:rsidRDefault="006656BA" w:rsidP="004225AA">
            <w:pPr>
              <w:pStyle w:val="TAC"/>
              <w:rPr>
                <w:lang w:eastAsia="zh-CN"/>
              </w:rPr>
            </w:pPr>
            <w:r w:rsidRPr="00340914">
              <w:rPr>
                <w:lang w:eastAsia="zh-CN"/>
              </w:rPr>
              <w:t>-7**</w:t>
            </w:r>
          </w:p>
        </w:tc>
        <w:tc>
          <w:tcPr>
            <w:tcW w:w="1843" w:type="dxa"/>
            <w:vAlign w:val="center"/>
          </w:tcPr>
          <w:p w14:paraId="42220832" w14:textId="77777777" w:rsidR="006656BA" w:rsidRPr="00340914" w:rsidRDefault="006656BA" w:rsidP="004225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EA14EB1" w14:textId="77777777" w:rsidR="006656BA" w:rsidRPr="00340914" w:rsidRDefault="006656BA" w:rsidP="004225AA">
            <w:pPr>
              <w:pStyle w:val="TAC"/>
              <w:rPr>
                <w:rFonts w:cs="Arial"/>
              </w:rPr>
            </w:pPr>
            <w:r w:rsidRPr="00340914">
              <w:rPr>
                <w:rFonts w:cs="Arial"/>
              </w:rPr>
              <w:t>CW carrier</w:t>
            </w:r>
          </w:p>
        </w:tc>
      </w:tr>
    </w:tbl>
    <w:p w14:paraId="4F56C947" w14:textId="094786D3" w:rsidR="00A3125A" w:rsidRDefault="006656BA" w:rsidP="00747F7C">
      <w:pPr>
        <w:jc w:val="center"/>
        <w:rPr>
          <w:lang w:eastAsia="zh-CN"/>
        </w:rPr>
      </w:pPr>
      <w:r>
        <w:rPr>
          <w:lang w:eastAsia="zh-CN"/>
        </w:rPr>
        <w:t>…</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6656BA" w14:paraId="1405C350" w14:textId="77777777" w:rsidTr="004225AA">
        <w:trPr>
          <w:jc w:val="center"/>
        </w:trPr>
        <w:tc>
          <w:tcPr>
            <w:tcW w:w="2460" w:type="dxa"/>
          </w:tcPr>
          <w:p w14:paraId="4BBF3485" w14:textId="77777777" w:rsidR="006656BA" w:rsidRDefault="006656BA" w:rsidP="004225AA">
            <w:pPr>
              <w:pStyle w:val="TAL"/>
              <w:rPr>
                <w:rFonts w:cs="v5.0.0"/>
                <w:lang w:val="sv-SE" w:eastAsia="zh-CN"/>
              </w:rPr>
            </w:pPr>
            <w:r>
              <w:rPr>
                <w:rFonts w:cs="v5.0.0"/>
                <w:lang w:val="sv-SE" w:eastAsia="zh-CN"/>
              </w:rPr>
              <w:t xml:space="preserve">LA </w:t>
            </w:r>
            <w:r>
              <w:rPr>
                <w:lang w:val="sv-SE" w:eastAsia="zh-CN"/>
              </w:rPr>
              <w:t>NR Band n105</w:t>
            </w:r>
          </w:p>
        </w:tc>
        <w:tc>
          <w:tcPr>
            <w:tcW w:w="1611" w:type="dxa"/>
            <w:vAlign w:val="center"/>
          </w:tcPr>
          <w:p w14:paraId="014EA604" w14:textId="77777777" w:rsidR="006656BA" w:rsidRDefault="006656BA" w:rsidP="004225AA">
            <w:pPr>
              <w:pStyle w:val="TAC"/>
              <w:rPr>
                <w:rFonts w:eastAsia="宋体"/>
                <w:lang w:val="en-US" w:eastAsia="zh-CN"/>
              </w:rPr>
            </w:pPr>
            <w:r>
              <w:rPr>
                <w:lang w:eastAsia="zh-CN"/>
              </w:rPr>
              <w:t>612 – 652</w:t>
            </w:r>
          </w:p>
        </w:tc>
        <w:tc>
          <w:tcPr>
            <w:tcW w:w="1277" w:type="dxa"/>
            <w:vAlign w:val="center"/>
          </w:tcPr>
          <w:p w14:paraId="414396CF" w14:textId="77777777" w:rsidR="006656BA" w:rsidRDefault="006656BA" w:rsidP="004225AA">
            <w:pPr>
              <w:pStyle w:val="TAC"/>
            </w:pPr>
            <w:r>
              <w:t>-6</w:t>
            </w:r>
            <w:r>
              <w:rPr>
                <w:rFonts w:cs="Arial"/>
                <w:szCs w:val="18"/>
                <w:lang w:eastAsia="ja-JP"/>
              </w:rPr>
              <w:t>**</w:t>
            </w:r>
          </w:p>
        </w:tc>
        <w:tc>
          <w:tcPr>
            <w:tcW w:w="1843" w:type="dxa"/>
            <w:vAlign w:val="center"/>
          </w:tcPr>
          <w:p w14:paraId="58FD553F" w14:textId="77777777" w:rsidR="006656BA" w:rsidRDefault="006656BA" w:rsidP="004225AA">
            <w:pPr>
              <w:pStyle w:val="TAC"/>
            </w:pPr>
            <w:r>
              <w:t>P</w:t>
            </w:r>
            <w:r>
              <w:rPr>
                <w:vertAlign w:val="subscript"/>
              </w:rPr>
              <w:t>REFSENS</w:t>
            </w:r>
            <w:r>
              <w:t xml:space="preserve"> + 6dB*</w:t>
            </w:r>
          </w:p>
        </w:tc>
        <w:tc>
          <w:tcPr>
            <w:tcW w:w="1132" w:type="dxa"/>
            <w:vAlign w:val="center"/>
          </w:tcPr>
          <w:p w14:paraId="09BC3339" w14:textId="77777777" w:rsidR="006656BA" w:rsidRDefault="006656BA" w:rsidP="004225AA">
            <w:pPr>
              <w:pStyle w:val="TAC"/>
            </w:pPr>
            <w:r>
              <w:t>CW carrier</w:t>
            </w:r>
          </w:p>
        </w:tc>
      </w:tr>
      <w:tr w:rsidR="006656BA" w14:paraId="30FDB5FA" w14:textId="77777777" w:rsidTr="004225AA">
        <w:trPr>
          <w:jc w:val="center"/>
        </w:trPr>
        <w:tc>
          <w:tcPr>
            <w:tcW w:w="2460" w:type="dxa"/>
            <w:tcBorders>
              <w:top w:val="single" w:sz="4" w:space="0" w:color="auto"/>
              <w:left w:val="single" w:sz="4" w:space="0" w:color="auto"/>
              <w:bottom w:val="single" w:sz="4" w:space="0" w:color="auto"/>
              <w:right w:val="single" w:sz="4" w:space="0" w:color="auto"/>
            </w:tcBorders>
          </w:tcPr>
          <w:p w14:paraId="3C2290FB" w14:textId="34D18CBE" w:rsidR="006656BA" w:rsidRDefault="006656BA" w:rsidP="004225AA">
            <w:pPr>
              <w:pStyle w:val="TAL"/>
              <w:rPr>
                <w:rFonts w:cs="v5.0.0"/>
                <w:lang w:val="sv-SE" w:eastAsia="zh-CN"/>
              </w:rPr>
            </w:pPr>
            <w:r>
              <w:rPr>
                <w:rFonts w:cs="v5.0.0"/>
                <w:lang w:val="sv-SE"/>
              </w:rPr>
              <w:t>LA</w:t>
            </w:r>
            <w:r>
              <w:rPr>
                <w:rFonts w:cs="Arial"/>
                <w:lang w:val="sv-SE"/>
              </w:rPr>
              <w:t xml:space="preserve"> E-UTRA Band 106</w:t>
            </w:r>
            <w:ins w:id="88" w:author="Huawei" w:date="2023-07-20T15:18:00Z">
              <w:r>
                <w:rPr>
                  <w:rFonts w:cs="Arial"/>
                  <w:lang w:val="sv-SE"/>
                </w:rPr>
                <w:t xml:space="preserve"> </w:t>
              </w:r>
              <w:r w:rsidRPr="006656BA">
                <w:rPr>
                  <w:rFonts w:cs="Arial"/>
                  <w:lang w:val="sv-SE"/>
                </w:rPr>
                <w:t>or NR Band n106</w:t>
              </w:r>
            </w:ins>
          </w:p>
        </w:tc>
        <w:tc>
          <w:tcPr>
            <w:tcW w:w="1611" w:type="dxa"/>
            <w:tcBorders>
              <w:top w:val="single" w:sz="4" w:space="0" w:color="auto"/>
              <w:left w:val="single" w:sz="4" w:space="0" w:color="auto"/>
              <w:bottom w:val="single" w:sz="4" w:space="0" w:color="auto"/>
              <w:right w:val="single" w:sz="4" w:space="0" w:color="auto"/>
            </w:tcBorders>
            <w:vAlign w:val="center"/>
          </w:tcPr>
          <w:p w14:paraId="1520BA83" w14:textId="77777777" w:rsidR="006656BA" w:rsidRDefault="006656BA" w:rsidP="004225AA">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239FF873" w14:textId="77777777" w:rsidR="006656BA" w:rsidRDefault="006656BA" w:rsidP="004225AA">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4B0B2AD8" w14:textId="77777777" w:rsidR="006656BA" w:rsidRDefault="006656BA" w:rsidP="004225A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6777CDC" w14:textId="77777777" w:rsidR="006656BA" w:rsidRDefault="006656BA" w:rsidP="004225AA">
            <w:pPr>
              <w:pStyle w:val="TAC"/>
            </w:pPr>
            <w:r>
              <w:rPr>
                <w:rFonts w:cs="Arial"/>
              </w:rPr>
              <w:t>CW carrier</w:t>
            </w:r>
          </w:p>
        </w:tc>
      </w:tr>
    </w:tbl>
    <w:p w14:paraId="4079826F" w14:textId="77777777" w:rsidR="0042653B" w:rsidRDefault="0042653B" w:rsidP="0042653B">
      <w:pPr>
        <w:pStyle w:val="TH"/>
        <w:rPr>
          <w:rStyle w:val="af4"/>
          <w:color w:val="C00000"/>
          <w:sz w:val="24"/>
          <w:lang w:eastAsia="zh-CN"/>
        </w:rPr>
      </w:pPr>
      <w:r w:rsidRPr="007F738D">
        <w:rPr>
          <w:rStyle w:val="af4"/>
          <w:color w:val="C00000"/>
          <w:sz w:val="24"/>
          <w:lang w:eastAsia="zh-CN"/>
        </w:rPr>
        <w:t>&lt; Non-changed part is omitted &gt;</w:t>
      </w:r>
    </w:p>
    <w:p w14:paraId="108DBCD6" w14:textId="77777777" w:rsidR="0042653B" w:rsidRDefault="0042653B" w:rsidP="0042653B">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Change</w:t>
      </w:r>
      <w:r w:rsidRPr="00584949">
        <w:rPr>
          <w:rStyle w:val="af4"/>
          <w:color w:val="C00000"/>
          <w:lang w:eastAsia="zh-CN"/>
        </w:rPr>
        <w:t>&gt;&gt;</w:t>
      </w:r>
    </w:p>
    <w:p w14:paraId="655367BA" w14:textId="77777777" w:rsidR="006656BA" w:rsidRPr="00A3125A" w:rsidRDefault="006656BA" w:rsidP="00A3125A">
      <w:pPr>
        <w:rPr>
          <w:lang w:eastAsia="zh-CN"/>
        </w:rPr>
      </w:pPr>
    </w:p>
    <w:p w14:paraId="143528A4" w14:textId="77777777" w:rsidR="00281D13" w:rsidRDefault="00281D13" w:rsidP="00F97171">
      <w:pPr>
        <w:pStyle w:val="TH"/>
        <w:rPr>
          <w:rStyle w:val="af4"/>
          <w:color w:val="C00000"/>
          <w:sz w:val="24"/>
          <w:lang w:eastAsia="zh-CN"/>
        </w:rPr>
      </w:pPr>
    </w:p>
    <w:p w14:paraId="5664CAB5" w14:textId="77777777" w:rsidR="00281D13" w:rsidRDefault="00281D13" w:rsidP="00F97171">
      <w:pPr>
        <w:pStyle w:val="TH"/>
        <w:rPr>
          <w:rStyle w:val="af4"/>
          <w:color w:val="C00000"/>
          <w:sz w:val="24"/>
          <w:lang w:eastAsia="zh-CN"/>
        </w:rPr>
      </w:pPr>
    </w:p>
    <w:p w14:paraId="73C16541" w14:textId="77777777" w:rsidR="00281D13" w:rsidRPr="00340914" w:rsidRDefault="00281D13" w:rsidP="00281D13">
      <w:pPr>
        <w:pStyle w:val="TH"/>
      </w:pPr>
      <w:r w:rsidRPr="00340914">
        <w:rPr>
          <w:rFonts w:eastAsia="Osaka"/>
        </w:rPr>
        <w:t xml:space="preserve">Table 7.6.2.1-3: </w:t>
      </w:r>
      <w:r w:rsidRPr="00340914">
        <w:t xml:space="preserve">Blocking performance requirement for E-UTRA and NB-IoT </w:t>
      </w:r>
      <w:r w:rsidRPr="00340914">
        <w:rPr>
          <w:lang w:eastAsia="zh-CN"/>
        </w:rPr>
        <w:t xml:space="preserve">Medium Range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281D13" w:rsidRPr="00340914" w14:paraId="56310541" w14:textId="77777777" w:rsidTr="004225AA">
        <w:trPr>
          <w:jc w:val="center"/>
        </w:trPr>
        <w:tc>
          <w:tcPr>
            <w:tcW w:w="2460" w:type="dxa"/>
          </w:tcPr>
          <w:p w14:paraId="5D567735" w14:textId="77777777" w:rsidR="00281D13" w:rsidRPr="00340914" w:rsidRDefault="00281D13" w:rsidP="004225AA">
            <w:pPr>
              <w:pStyle w:val="TAH"/>
              <w:rPr>
                <w:rFonts w:cs="Arial"/>
              </w:rPr>
            </w:pPr>
            <w:r w:rsidRPr="00340914">
              <w:rPr>
                <w:rFonts w:cs="Arial"/>
              </w:rPr>
              <w:t>Co-located BS type</w:t>
            </w:r>
          </w:p>
        </w:tc>
        <w:tc>
          <w:tcPr>
            <w:tcW w:w="1611" w:type="dxa"/>
          </w:tcPr>
          <w:p w14:paraId="59280B30" w14:textId="77777777" w:rsidR="00281D13" w:rsidRPr="00340914" w:rsidRDefault="00281D13" w:rsidP="004225AA">
            <w:pPr>
              <w:pStyle w:val="TAH"/>
              <w:rPr>
                <w:rFonts w:cs="Arial"/>
              </w:rPr>
            </w:pPr>
            <w:r w:rsidRPr="00340914">
              <w:rPr>
                <w:rFonts w:cs="Arial"/>
              </w:rPr>
              <w:t>Centre Frequency of Interfering Signal (MHz)</w:t>
            </w:r>
          </w:p>
        </w:tc>
        <w:tc>
          <w:tcPr>
            <w:tcW w:w="1277" w:type="dxa"/>
          </w:tcPr>
          <w:p w14:paraId="70420F98" w14:textId="77777777" w:rsidR="00281D13" w:rsidRPr="00340914" w:rsidRDefault="00281D13" w:rsidP="004225AA">
            <w:pPr>
              <w:pStyle w:val="TAH"/>
              <w:rPr>
                <w:rFonts w:cs="Arial"/>
              </w:rPr>
            </w:pPr>
            <w:r w:rsidRPr="00340914">
              <w:rPr>
                <w:rFonts w:cs="Arial"/>
              </w:rPr>
              <w:t>Interfering Signal mean power (dBm)</w:t>
            </w:r>
          </w:p>
        </w:tc>
        <w:tc>
          <w:tcPr>
            <w:tcW w:w="1843" w:type="dxa"/>
          </w:tcPr>
          <w:p w14:paraId="315D2E49" w14:textId="77777777" w:rsidR="00281D13" w:rsidRPr="00340914" w:rsidRDefault="00281D13" w:rsidP="004225AA">
            <w:pPr>
              <w:pStyle w:val="TAH"/>
              <w:rPr>
                <w:rFonts w:cs="Arial"/>
              </w:rPr>
            </w:pPr>
            <w:r w:rsidRPr="00340914">
              <w:rPr>
                <w:rFonts w:cs="Arial"/>
              </w:rPr>
              <w:t>Wanted Signal mean power (dBm)</w:t>
            </w:r>
          </w:p>
        </w:tc>
        <w:tc>
          <w:tcPr>
            <w:tcW w:w="1132" w:type="dxa"/>
          </w:tcPr>
          <w:p w14:paraId="5EC567EE" w14:textId="77777777" w:rsidR="00281D13" w:rsidRPr="00340914" w:rsidRDefault="00281D13" w:rsidP="004225AA">
            <w:pPr>
              <w:pStyle w:val="TAH"/>
              <w:rPr>
                <w:rFonts w:cs="Arial"/>
              </w:rPr>
            </w:pPr>
            <w:r w:rsidRPr="00340914">
              <w:rPr>
                <w:rFonts w:cs="Arial"/>
              </w:rPr>
              <w:t>Type of Interfering Signal</w:t>
            </w:r>
          </w:p>
        </w:tc>
      </w:tr>
      <w:tr w:rsidR="00281D13" w:rsidRPr="00340914" w14:paraId="66C9E405" w14:textId="77777777" w:rsidTr="004225AA">
        <w:trPr>
          <w:jc w:val="center"/>
        </w:trPr>
        <w:tc>
          <w:tcPr>
            <w:tcW w:w="2460" w:type="dxa"/>
          </w:tcPr>
          <w:p w14:paraId="31A368C1" w14:textId="77777777" w:rsidR="00281D13" w:rsidRPr="00340914" w:rsidRDefault="00281D13" w:rsidP="004225AA">
            <w:pPr>
              <w:pStyle w:val="TAL"/>
            </w:pPr>
            <w:r w:rsidRPr="00340914">
              <w:rPr>
                <w:rFonts w:hint="eastAsia"/>
                <w:lang w:eastAsia="zh-CN"/>
              </w:rPr>
              <w:t xml:space="preserve">Micro/MR </w:t>
            </w:r>
            <w:r w:rsidRPr="00340914">
              <w:t>GSM850</w:t>
            </w:r>
          </w:p>
        </w:tc>
        <w:tc>
          <w:tcPr>
            <w:tcW w:w="1611" w:type="dxa"/>
            <w:vAlign w:val="center"/>
          </w:tcPr>
          <w:p w14:paraId="64F67B4B" w14:textId="77777777" w:rsidR="00281D13" w:rsidRPr="00340914" w:rsidRDefault="00281D13" w:rsidP="004225AA">
            <w:pPr>
              <w:pStyle w:val="TAC"/>
            </w:pPr>
            <w:r w:rsidRPr="00340914">
              <w:t>869 – 894</w:t>
            </w:r>
          </w:p>
        </w:tc>
        <w:tc>
          <w:tcPr>
            <w:tcW w:w="1277" w:type="dxa"/>
            <w:vAlign w:val="center"/>
          </w:tcPr>
          <w:p w14:paraId="5EE4DB83" w14:textId="77777777" w:rsidR="00281D13" w:rsidRPr="00340914" w:rsidRDefault="00281D13" w:rsidP="004225AA">
            <w:pPr>
              <w:pStyle w:val="TAC"/>
              <w:rPr>
                <w:lang w:eastAsia="zh-CN"/>
              </w:rPr>
            </w:pPr>
            <w:r w:rsidRPr="00340914">
              <w:t>+8</w:t>
            </w:r>
            <w:r w:rsidRPr="00340914">
              <w:rPr>
                <w:lang w:eastAsia="zh-CN"/>
              </w:rPr>
              <w:t>**</w:t>
            </w:r>
          </w:p>
        </w:tc>
        <w:tc>
          <w:tcPr>
            <w:tcW w:w="1843" w:type="dxa"/>
            <w:vAlign w:val="center"/>
          </w:tcPr>
          <w:p w14:paraId="0CC626AE" w14:textId="77777777" w:rsidR="00281D13" w:rsidRPr="00340914" w:rsidRDefault="00281D13" w:rsidP="004225AA">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8C69EE1" w14:textId="77777777" w:rsidR="00281D13" w:rsidRPr="00340914" w:rsidRDefault="00281D13" w:rsidP="004225AA">
            <w:pPr>
              <w:pStyle w:val="TAC"/>
            </w:pPr>
            <w:r w:rsidRPr="00340914">
              <w:t>CW carrier</w:t>
            </w:r>
          </w:p>
        </w:tc>
      </w:tr>
    </w:tbl>
    <w:p w14:paraId="6A3D7C30" w14:textId="62708D62" w:rsidR="00281D13" w:rsidRPr="00281D13" w:rsidRDefault="00281D13" w:rsidP="00F97171">
      <w:pPr>
        <w:pStyle w:val="TH"/>
        <w:rPr>
          <w:rStyle w:val="af4"/>
          <w:sz w:val="24"/>
          <w:lang w:eastAsia="zh-CN"/>
        </w:rPr>
      </w:pPr>
      <w:r w:rsidRPr="00281D13">
        <w:rPr>
          <w:rStyle w:val="af4"/>
          <w:sz w:val="24"/>
          <w:lang w:eastAsia="zh-CN"/>
        </w:rPr>
        <w:t>…</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281D13" w14:paraId="755265B6" w14:textId="77777777" w:rsidTr="004225AA">
        <w:trPr>
          <w:jc w:val="center"/>
        </w:trPr>
        <w:tc>
          <w:tcPr>
            <w:tcW w:w="2460" w:type="dxa"/>
          </w:tcPr>
          <w:p w14:paraId="71919071" w14:textId="77777777" w:rsidR="00281D13" w:rsidRDefault="00281D13" w:rsidP="004225AA">
            <w:pPr>
              <w:pStyle w:val="TAL"/>
              <w:rPr>
                <w:rFonts w:cs="v5.0.0"/>
                <w:lang w:val="sv-SE" w:eastAsia="zh-CN"/>
              </w:rPr>
            </w:pPr>
            <w:r>
              <w:rPr>
                <w:rFonts w:cs="v5.0.0"/>
                <w:lang w:val="sv-SE" w:eastAsia="zh-CN"/>
              </w:rPr>
              <w:t xml:space="preserve">MR NR band </w:t>
            </w:r>
            <w:r>
              <w:rPr>
                <w:rFonts w:cs="v5.0.0" w:hint="eastAsia"/>
                <w:lang w:val="sv-SE" w:eastAsia="zh-CN"/>
              </w:rPr>
              <w:t>n105</w:t>
            </w:r>
          </w:p>
        </w:tc>
        <w:tc>
          <w:tcPr>
            <w:tcW w:w="1611" w:type="dxa"/>
            <w:vAlign w:val="center"/>
          </w:tcPr>
          <w:p w14:paraId="785F2FD1" w14:textId="77777777" w:rsidR="00281D13" w:rsidRDefault="00281D13" w:rsidP="004225AA">
            <w:pPr>
              <w:pStyle w:val="TAC"/>
              <w:rPr>
                <w:rFonts w:eastAsia="宋体"/>
                <w:lang w:val="en-US" w:eastAsia="zh-CN"/>
              </w:rPr>
            </w:pPr>
            <w:r>
              <w:rPr>
                <w:lang w:eastAsia="zh-CN"/>
              </w:rPr>
              <w:t>612 – 652</w:t>
            </w:r>
          </w:p>
        </w:tc>
        <w:tc>
          <w:tcPr>
            <w:tcW w:w="1277" w:type="dxa"/>
            <w:vAlign w:val="center"/>
          </w:tcPr>
          <w:p w14:paraId="76BA4D00" w14:textId="77777777" w:rsidR="00281D13" w:rsidRDefault="00281D13" w:rsidP="004225AA">
            <w:pPr>
              <w:pStyle w:val="TAC"/>
            </w:pPr>
            <w:r>
              <w:t>+8</w:t>
            </w:r>
            <w:r w:rsidRPr="00340914">
              <w:rPr>
                <w:lang w:eastAsia="zh-CN"/>
              </w:rPr>
              <w:t>**</w:t>
            </w:r>
          </w:p>
        </w:tc>
        <w:tc>
          <w:tcPr>
            <w:tcW w:w="1843" w:type="dxa"/>
            <w:vAlign w:val="center"/>
          </w:tcPr>
          <w:p w14:paraId="6428DE60" w14:textId="77777777" w:rsidR="00281D13" w:rsidRDefault="00281D13" w:rsidP="004225AA">
            <w:pPr>
              <w:pStyle w:val="TAC"/>
            </w:pPr>
            <w:r>
              <w:t>P</w:t>
            </w:r>
            <w:r>
              <w:rPr>
                <w:vertAlign w:val="subscript"/>
              </w:rPr>
              <w:t>REFSENS</w:t>
            </w:r>
            <w:r>
              <w:t xml:space="preserve"> + 6dB*</w:t>
            </w:r>
          </w:p>
        </w:tc>
        <w:tc>
          <w:tcPr>
            <w:tcW w:w="1132" w:type="dxa"/>
            <w:vAlign w:val="center"/>
          </w:tcPr>
          <w:p w14:paraId="0EE7FFF0" w14:textId="77777777" w:rsidR="00281D13" w:rsidRDefault="00281D13" w:rsidP="004225AA">
            <w:pPr>
              <w:pStyle w:val="TAC"/>
            </w:pPr>
            <w:r>
              <w:t>CW carrier</w:t>
            </w:r>
          </w:p>
        </w:tc>
      </w:tr>
      <w:tr w:rsidR="00281D13" w14:paraId="303AD700" w14:textId="77777777" w:rsidTr="004225AA">
        <w:trPr>
          <w:jc w:val="center"/>
        </w:trPr>
        <w:tc>
          <w:tcPr>
            <w:tcW w:w="2460" w:type="dxa"/>
            <w:tcBorders>
              <w:top w:val="single" w:sz="4" w:space="0" w:color="auto"/>
              <w:left w:val="single" w:sz="4" w:space="0" w:color="auto"/>
              <w:bottom w:val="single" w:sz="4" w:space="0" w:color="auto"/>
              <w:right w:val="single" w:sz="4" w:space="0" w:color="auto"/>
            </w:tcBorders>
          </w:tcPr>
          <w:p w14:paraId="7514FAEA" w14:textId="01F9025F" w:rsidR="00281D13" w:rsidRDefault="00281D13" w:rsidP="004225AA">
            <w:pPr>
              <w:pStyle w:val="TAL"/>
              <w:rPr>
                <w:rFonts w:cs="v5.0.0"/>
                <w:lang w:val="sv-SE" w:eastAsia="zh-CN"/>
              </w:rPr>
            </w:pPr>
            <w:r>
              <w:rPr>
                <w:rFonts w:cs="v5.0.0"/>
                <w:lang w:val="sv-SE"/>
              </w:rPr>
              <w:t>MR</w:t>
            </w:r>
            <w:r>
              <w:rPr>
                <w:rFonts w:cs="Arial"/>
                <w:lang w:val="sv-SE"/>
              </w:rPr>
              <w:t xml:space="preserve"> E-UTRA Band 106</w:t>
            </w:r>
            <w:ins w:id="89" w:author="Huawei" w:date="2023-07-20T15:19:00Z">
              <w:r>
                <w:rPr>
                  <w:rFonts w:cs="Arial"/>
                  <w:lang w:val="sv-SE"/>
                </w:rPr>
                <w:t xml:space="preserve"> </w:t>
              </w:r>
              <w:r w:rsidRPr="00281D13">
                <w:rPr>
                  <w:rFonts w:cs="Arial"/>
                  <w:lang w:val="sv-SE"/>
                </w:rPr>
                <w:t>or NR Band n106</w:t>
              </w:r>
            </w:ins>
          </w:p>
        </w:tc>
        <w:tc>
          <w:tcPr>
            <w:tcW w:w="1611" w:type="dxa"/>
            <w:tcBorders>
              <w:top w:val="single" w:sz="4" w:space="0" w:color="auto"/>
              <w:left w:val="single" w:sz="4" w:space="0" w:color="auto"/>
              <w:bottom w:val="single" w:sz="4" w:space="0" w:color="auto"/>
              <w:right w:val="single" w:sz="4" w:space="0" w:color="auto"/>
            </w:tcBorders>
            <w:vAlign w:val="center"/>
          </w:tcPr>
          <w:p w14:paraId="40EAD054" w14:textId="77777777" w:rsidR="00281D13" w:rsidRDefault="00281D13" w:rsidP="004225AA">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0B4700F5" w14:textId="77777777" w:rsidR="00281D13" w:rsidRDefault="00281D13" w:rsidP="004225AA">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3DFC73B2" w14:textId="77777777" w:rsidR="00281D13" w:rsidRDefault="00281D13" w:rsidP="004225A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8EF5273" w14:textId="77777777" w:rsidR="00281D13" w:rsidRDefault="00281D13" w:rsidP="004225AA">
            <w:pPr>
              <w:pStyle w:val="TAC"/>
            </w:pPr>
            <w:r>
              <w:rPr>
                <w:rFonts w:cs="Arial"/>
              </w:rPr>
              <w:t>CW carrier</w:t>
            </w:r>
          </w:p>
        </w:tc>
      </w:tr>
    </w:tbl>
    <w:p w14:paraId="261B5209" w14:textId="77777777" w:rsidR="00EA02BE" w:rsidRPr="00EA02BE" w:rsidRDefault="00EA02BE" w:rsidP="00EA02BE">
      <w:pPr>
        <w:rPr>
          <w:lang w:eastAsia="zh-CN"/>
        </w:rPr>
      </w:pPr>
    </w:p>
    <w:p w14:paraId="6BF7A292" w14:textId="77777777" w:rsidR="003C181E" w:rsidRDefault="003C181E" w:rsidP="003C181E">
      <w:pPr>
        <w:pStyle w:val="2"/>
        <w:jc w:val="center"/>
        <w:rPr>
          <w:rStyle w:val="af4"/>
          <w:color w:val="C00000"/>
          <w:lang w:eastAsia="zh-CN"/>
        </w:rPr>
      </w:pPr>
      <w:r>
        <w:rPr>
          <w:rStyle w:val="af4"/>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045AE" w14:textId="77777777" w:rsidR="00CF30FD" w:rsidRDefault="00CF30FD">
      <w:r>
        <w:separator/>
      </w:r>
    </w:p>
  </w:endnote>
  <w:endnote w:type="continuationSeparator" w:id="0">
    <w:p w14:paraId="7E7B2653" w14:textId="77777777" w:rsidR="00CF30FD" w:rsidRDefault="00CF3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0FDA1" w14:textId="77777777" w:rsidR="00CF30FD" w:rsidRDefault="00CF30FD">
      <w:r>
        <w:separator/>
      </w:r>
    </w:p>
  </w:footnote>
  <w:footnote w:type="continuationSeparator" w:id="0">
    <w:p w14:paraId="699B8C31" w14:textId="77777777" w:rsidR="00CF30FD" w:rsidRDefault="00CF3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27DB" w:rsidRDefault="00D82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27DB" w:rsidRDefault="00D827D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27DB" w:rsidRDefault="00D827D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27DB" w:rsidRDefault="00D827D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60"/>
    <w:rsid w:val="00022E4A"/>
    <w:rsid w:val="000253DD"/>
    <w:rsid w:val="00063A1B"/>
    <w:rsid w:val="000869B2"/>
    <w:rsid w:val="000A0D8A"/>
    <w:rsid w:val="000A6394"/>
    <w:rsid w:val="000B7FED"/>
    <w:rsid w:val="000C038A"/>
    <w:rsid w:val="000C6598"/>
    <w:rsid w:val="000D44B3"/>
    <w:rsid w:val="000E7A9C"/>
    <w:rsid w:val="00145D43"/>
    <w:rsid w:val="00192C46"/>
    <w:rsid w:val="001A08B3"/>
    <w:rsid w:val="001A7B60"/>
    <w:rsid w:val="001B52F0"/>
    <w:rsid w:val="001B7A65"/>
    <w:rsid w:val="001D3D68"/>
    <w:rsid w:val="001E41F3"/>
    <w:rsid w:val="0026004D"/>
    <w:rsid w:val="002640DD"/>
    <w:rsid w:val="00275D12"/>
    <w:rsid w:val="00281D13"/>
    <w:rsid w:val="00284FEB"/>
    <w:rsid w:val="002860C4"/>
    <w:rsid w:val="002B5741"/>
    <w:rsid w:val="002E472E"/>
    <w:rsid w:val="00304874"/>
    <w:rsid w:val="00305409"/>
    <w:rsid w:val="003609EF"/>
    <w:rsid w:val="0036231A"/>
    <w:rsid w:val="00374DD4"/>
    <w:rsid w:val="00382916"/>
    <w:rsid w:val="003C1068"/>
    <w:rsid w:val="003C181E"/>
    <w:rsid w:val="003E1A36"/>
    <w:rsid w:val="00410371"/>
    <w:rsid w:val="004242F1"/>
    <w:rsid w:val="0042653B"/>
    <w:rsid w:val="00427FD8"/>
    <w:rsid w:val="004B75B7"/>
    <w:rsid w:val="005141D9"/>
    <w:rsid w:val="0051555D"/>
    <w:rsid w:val="0051580D"/>
    <w:rsid w:val="00547111"/>
    <w:rsid w:val="00592D74"/>
    <w:rsid w:val="005A3921"/>
    <w:rsid w:val="005D462C"/>
    <w:rsid w:val="005E2C44"/>
    <w:rsid w:val="00621188"/>
    <w:rsid w:val="006214C8"/>
    <w:rsid w:val="006257ED"/>
    <w:rsid w:val="006305AE"/>
    <w:rsid w:val="006332E9"/>
    <w:rsid w:val="0063708F"/>
    <w:rsid w:val="00642248"/>
    <w:rsid w:val="00653DE4"/>
    <w:rsid w:val="006656BA"/>
    <w:rsid w:val="00665C47"/>
    <w:rsid w:val="00676040"/>
    <w:rsid w:val="00695808"/>
    <w:rsid w:val="006B46FB"/>
    <w:rsid w:val="006C2F8F"/>
    <w:rsid w:val="006E21FB"/>
    <w:rsid w:val="007343DD"/>
    <w:rsid w:val="00747F7C"/>
    <w:rsid w:val="007632A3"/>
    <w:rsid w:val="00773DA0"/>
    <w:rsid w:val="00792342"/>
    <w:rsid w:val="007977A8"/>
    <w:rsid w:val="007B512A"/>
    <w:rsid w:val="007C2097"/>
    <w:rsid w:val="007D6A07"/>
    <w:rsid w:val="007F7259"/>
    <w:rsid w:val="008040A8"/>
    <w:rsid w:val="008078E1"/>
    <w:rsid w:val="0082514C"/>
    <w:rsid w:val="008279FA"/>
    <w:rsid w:val="008317A9"/>
    <w:rsid w:val="00860B79"/>
    <w:rsid w:val="008626E7"/>
    <w:rsid w:val="00870EE7"/>
    <w:rsid w:val="008863B9"/>
    <w:rsid w:val="008A45A6"/>
    <w:rsid w:val="008D3CCC"/>
    <w:rsid w:val="008F3789"/>
    <w:rsid w:val="008F686C"/>
    <w:rsid w:val="009148DE"/>
    <w:rsid w:val="00932498"/>
    <w:rsid w:val="00941E30"/>
    <w:rsid w:val="009777D9"/>
    <w:rsid w:val="00990DBE"/>
    <w:rsid w:val="00991B88"/>
    <w:rsid w:val="009A5753"/>
    <w:rsid w:val="009A579D"/>
    <w:rsid w:val="009E3297"/>
    <w:rsid w:val="009F734F"/>
    <w:rsid w:val="00A246B6"/>
    <w:rsid w:val="00A3125A"/>
    <w:rsid w:val="00A47E70"/>
    <w:rsid w:val="00A50CF0"/>
    <w:rsid w:val="00A7671C"/>
    <w:rsid w:val="00AA2CBC"/>
    <w:rsid w:val="00AC5820"/>
    <w:rsid w:val="00AD1CD8"/>
    <w:rsid w:val="00B258BB"/>
    <w:rsid w:val="00B3497C"/>
    <w:rsid w:val="00B36202"/>
    <w:rsid w:val="00B372CF"/>
    <w:rsid w:val="00B64442"/>
    <w:rsid w:val="00B67B97"/>
    <w:rsid w:val="00B968C8"/>
    <w:rsid w:val="00BA3EC5"/>
    <w:rsid w:val="00BA51D9"/>
    <w:rsid w:val="00BB5DFC"/>
    <w:rsid w:val="00BD279D"/>
    <w:rsid w:val="00BD38DB"/>
    <w:rsid w:val="00BD6BB8"/>
    <w:rsid w:val="00C66BA2"/>
    <w:rsid w:val="00C870F6"/>
    <w:rsid w:val="00C95985"/>
    <w:rsid w:val="00C97C44"/>
    <w:rsid w:val="00CC5026"/>
    <w:rsid w:val="00CC68D0"/>
    <w:rsid w:val="00CF30FD"/>
    <w:rsid w:val="00D03F9A"/>
    <w:rsid w:val="00D06D51"/>
    <w:rsid w:val="00D24991"/>
    <w:rsid w:val="00D50255"/>
    <w:rsid w:val="00D66520"/>
    <w:rsid w:val="00D800DB"/>
    <w:rsid w:val="00D827DB"/>
    <w:rsid w:val="00D84AE9"/>
    <w:rsid w:val="00D91FC6"/>
    <w:rsid w:val="00D96DAF"/>
    <w:rsid w:val="00DE34CF"/>
    <w:rsid w:val="00E031FE"/>
    <w:rsid w:val="00E13F3D"/>
    <w:rsid w:val="00E34898"/>
    <w:rsid w:val="00E67F35"/>
    <w:rsid w:val="00E9043F"/>
    <w:rsid w:val="00E97C17"/>
    <w:rsid w:val="00EA02BE"/>
    <w:rsid w:val="00EB09B7"/>
    <w:rsid w:val="00EB1753"/>
    <w:rsid w:val="00EE7D7C"/>
    <w:rsid w:val="00F25D98"/>
    <w:rsid w:val="00F300FB"/>
    <w:rsid w:val="00F65E01"/>
    <w:rsid w:val="00F97171"/>
    <w:rsid w:val="00FB6386"/>
    <w:rsid w:val="00FE5DAE"/>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3C181E"/>
    <w:rPr>
      <w:rFonts w:ascii="Arial" w:hAnsi="Arial"/>
      <w:sz w:val="32"/>
      <w:lang w:val="en-GB" w:eastAsia="en-US"/>
    </w:rPr>
  </w:style>
  <w:style w:type="character" w:styleId="af4">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8"/>
    <w:qFormat/>
    <w:rsid w:val="00990DBE"/>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5"/>
    <w:qFormat/>
    <w:rsid w:val="00990DBE"/>
    <w:rPr>
      <w:rFonts w:ascii="Times New Roman" w:eastAsia="Malgun Gothic" w:hAnsi="Times New Roman"/>
      <w:lang w:val="en-GB" w:eastAsia="ja-JP"/>
    </w:rPr>
  </w:style>
  <w:style w:type="paragraph" w:customStyle="1" w:styleId="TableText">
    <w:name w:val="TableText"/>
    <w:basedOn w:val="af6"/>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6">
    <w:name w:val="Body Text Indent"/>
    <w:basedOn w:val="a2"/>
    <w:link w:val="Char9"/>
    <w:unhideWhenUsed/>
    <w:qFormat/>
    <w:rsid w:val="00990DBE"/>
    <w:pPr>
      <w:spacing w:after="120"/>
      <w:ind w:leftChars="200" w:left="420"/>
    </w:pPr>
  </w:style>
  <w:style w:type="character" w:customStyle="1" w:styleId="Char9">
    <w:name w:val="正文文本缩进 Char"/>
    <w:basedOn w:val="a3"/>
    <w:link w:val="af6"/>
    <w:qFormat/>
    <w:rsid w:val="00990DB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A02BE"/>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Char5">
    <w:name w:val="批注框文本 Char"/>
    <w:link w:val="af1"/>
    <w:qFormat/>
    <w:rsid w:val="00F97171"/>
    <w:rPr>
      <w:rFonts w:ascii="Tahoma" w:hAnsi="Tahoma" w:cs="Tahoma"/>
      <w:sz w:val="16"/>
      <w:szCs w:val="16"/>
      <w:lang w:val="en-GB" w:eastAsia="en-US"/>
    </w:rPr>
  </w:style>
  <w:style w:type="table" w:styleId="af7">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97171"/>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97171"/>
    <w:rPr>
      <w:rFonts w:ascii="Times New Roman" w:hAnsi="Times New Roman"/>
      <w:sz w:val="16"/>
      <w:lang w:val="en-GB" w:eastAsia="en-US"/>
    </w:rPr>
  </w:style>
  <w:style w:type="character" w:customStyle="1" w:styleId="Char4">
    <w:name w:val="批注文字 Char"/>
    <w:basedOn w:val="a3"/>
    <w:link w:val="af"/>
    <w:uiPriority w:val="99"/>
    <w:qFormat/>
    <w:rsid w:val="00F97171"/>
    <w:rPr>
      <w:rFonts w:ascii="Times New Roman" w:hAnsi="Times New Roman"/>
      <w:lang w:val="en-GB" w:eastAsia="en-US"/>
    </w:rPr>
  </w:style>
  <w:style w:type="character" w:customStyle="1" w:styleId="Char6">
    <w:name w:val="批注主题 Char"/>
    <w:basedOn w:val="Char4"/>
    <w:link w:val="af2"/>
    <w:qFormat/>
    <w:rsid w:val="00F97171"/>
    <w:rPr>
      <w:rFonts w:ascii="Times New Roman" w:hAnsi="Times New Roman"/>
      <w:b/>
      <w:bCs/>
      <w:lang w:val="en-GB" w:eastAsia="en-US"/>
    </w:rPr>
  </w:style>
  <w:style w:type="character" w:customStyle="1" w:styleId="Char7">
    <w:name w:val="文档结构图 Char"/>
    <w:basedOn w:val="a3"/>
    <w:link w:val="af3"/>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97171"/>
    <w:rPr>
      <w:rFonts w:ascii="Arial" w:hAnsi="Arial"/>
      <w:sz w:val="22"/>
      <w:lang w:val="en-GB" w:eastAsia="en-US"/>
    </w:rPr>
  </w:style>
  <w:style w:type="character" w:styleId="af8">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9">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97171"/>
    <w:rPr>
      <w:rFonts w:ascii="Arial" w:hAnsi="Arial"/>
      <w:sz w:val="36"/>
      <w:lang w:val="en-GB" w:eastAsia="en-US"/>
    </w:rPr>
  </w:style>
  <w:style w:type="character" w:customStyle="1" w:styleId="6Char">
    <w:name w:val="标题 6 Char"/>
    <w:aliases w:val="T1 Char,Header 6 Char"/>
    <w:link w:val="6"/>
    <w:qFormat/>
    <w:rsid w:val="00F97171"/>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97171"/>
    <w:rPr>
      <w:rFonts w:ascii="Arial" w:hAnsi="Arial"/>
      <w:b/>
      <w:noProof/>
      <w:sz w:val="18"/>
      <w:lang w:val="en-GB" w:eastAsia="en-US"/>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a"/>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a"/>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b">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97171"/>
    <w:rPr>
      <w:rFonts w:ascii="Arial" w:hAnsi="Arial"/>
      <w:b/>
      <w:i/>
      <w:noProof/>
      <w:sz w:val="18"/>
      <w:lang w:val="en-GB" w:eastAsia="en-US"/>
    </w:rPr>
  </w:style>
  <w:style w:type="character" w:customStyle="1" w:styleId="7Char">
    <w:name w:val="标题 7 Char"/>
    <w:link w:val="7"/>
    <w:qFormat/>
    <w:rsid w:val="00F97171"/>
    <w:rPr>
      <w:rFonts w:ascii="Arial" w:hAnsi="Arial"/>
      <w:lang w:val="en-GB" w:eastAsia="en-US"/>
    </w:rPr>
  </w:style>
  <w:style w:type="character" w:customStyle="1" w:styleId="8Char">
    <w:name w:val="标题 8 Char"/>
    <w:link w:val="8"/>
    <w:qFormat/>
    <w:rsid w:val="00F97171"/>
    <w:rPr>
      <w:rFonts w:ascii="Arial" w:hAnsi="Arial"/>
      <w:sz w:val="36"/>
      <w:lang w:val="en-GB" w:eastAsia="en-US"/>
    </w:rPr>
  </w:style>
  <w:style w:type="character" w:customStyle="1" w:styleId="9Char">
    <w:name w:val="标题 9 Char"/>
    <w:link w:val="9"/>
    <w:qFormat/>
    <w:rsid w:val="00F97171"/>
    <w:rPr>
      <w:rFonts w:ascii="Arial" w:hAnsi="Arial"/>
      <w:sz w:val="36"/>
      <w:lang w:val="en-GB" w:eastAsia="en-US"/>
    </w:rPr>
  </w:style>
  <w:style w:type="table" w:customStyle="1" w:styleId="TableGrid2">
    <w:name w:val="Table Grid2"/>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d">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e">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uiPriority w:val="99"/>
    <w:qFormat/>
    <w:rsid w:val="00F97171"/>
    <w:rPr>
      <w:rFonts w:ascii="Courier New" w:eastAsia="Malgun Gothic" w:hAnsi="Courier New"/>
      <w:lang w:val="nb-NO" w:eastAsia="ja-JP"/>
    </w:rPr>
  </w:style>
  <w:style w:type="paragraph" w:styleId="25">
    <w:name w:val="Body Text 2"/>
    <w:basedOn w:val="a2"/>
    <w:link w:val="2Char2"/>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97171"/>
    <w:rPr>
      <w:rFonts w:ascii="Times New Roman" w:eastAsia="Malgun Gothic" w:hAnsi="Times New Roman"/>
      <w:i/>
      <w:lang w:val="en-GB" w:eastAsia="x-none"/>
    </w:rPr>
  </w:style>
  <w:style w:type="paragraph" w:styleId="34">
    <w:name w:val="Body Text 3"/>
    <w:basedOn w:val="a2"/>
    <w:link w:val="3Char1"/>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97171"/>
    <w:rPr>
      <w:rFonts w:ascii="Times New Roman" w:eastAsia="Osaka" w:hAnsi="Times New Roman"/>
      <w:color w:val="000000"/>
      <w:lang w:val="en-GB" w:eastAsia="x-none"/>
    </w:rPr>
  </w:style>
  <w:style w:type="character" w:styleId="aff0">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0">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6">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4">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97171"/>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5">
    <w:name w:val="修订1"/>
    <w:hidden/>
    <w:semiHidden/>
    <w:qFormat/>
    <w:rsid w:val="00F97171"/>
    <w:rPr>
      <w:rFonts w:ascii="Times New Roman" w:eastAsia="Batang" w:hAnsi="Times New Roman"/>
      <w:lang w:val="en-GB" w:eastAsia="en-US"/>
    </w:rPr>
  </w:style>
  <w:style w:type="paragraph" w:styleId="aff3">
    <w:name w:val="endnote text"/>
    <w:basedOn w:val="a2"/>
    <w:link w:val="Chare"/>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3"/>
    <w:link w:val="aff3"/>
    <w:uiPriority w:val="99"/>
    <w:qFormat/>
    <w:rsid w:val="00F97171"/>
    <w:rPr>
      <w:rFonts w:ascii="Times New Roman" w:eastAsia="宋体" w:hAnsi="Times New Roman"/>
      <w:lang w:val="en-GB" w:eastAsia="x-none"/>
    </w:rPr>
  </w:style>
  <w:style w:type="character" w:styleId="a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5">
    <w:name w:val="Title"/>
    <w:basedOn w:val="a2"/>
    <w:next w:val="a2"/>
    <w:link w:val="Charf"/>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6">
    <w:name w:val="Date"/>
    <w:basedOn w:val="a2"/>
    <w:next w:val="a2"/>
    <w:link w:val="Charf0"/>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5"/>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8">
    <w:name w:val="样式 页眉"/>
    <w:basedOn w:val="a7"/>
    <w:link w:val="Charf1"/>
    <w:qFormat/>
    <w:rsid w:val="00F97171"/>
    <w:pPr>
      <w:overflowPunct w:val="0"/>
      <w:autoSpaceDE w:val="0"/>
      <w:autoSpaceDN w:val="0"/>
      <w:adjustRightInd w:val="0"/>
      <w:textAlignment w:val="baseline"/>
    </w:pPr>
    <w:rPr>
      <w:rFonts w:eastAsia="Arial"/>
      <w:bCs/>
      <w:sz w:val="22"/>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c"/>
    <w:uiPriority w:val="34"/>
    <w:qFormat/>
    <w:locked/>
    <w:rsid w:val="00F97171"/>
    <w:rPr>
      <w:rFonts w:ascii="Times New Roman" w:eastAsia="MS Mincho" w:hAnsi="Times New Roman"/>
      <w:lang w:val="en-GB" w:eastAsia="en-GB"/>
    </w:rPr>
  </w:style>
  <w:style w:type="character" w:customStyle="1" w:styleId="Charf1">
    <w:name w:val="样式 页眉 Char"/>
    <w:link w:val="aff8"/>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7">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Char1">
    <w:name w:val="列表 Char"/>
    <w:link w:val="ab"/>
    <w:qFormat/>
    <w:rsid w:val="00F97171"/>
    <w:rPr>
      <w:rFonts w:ascii="Times New Roman" w:hAnsi="Times New Roman"/>
      <w:lang w:val="en-GB" w:eastAsia="en-US"/>
    </w:rPr>
  </w:style>
  <w:style w:type="character" w:customStyle="1" w:styleId="2Char1">
    <w:name w:val="列表 2 Char"/>
    <w:link w:val="24"/>
    <w:qFormat/>
    <w:rsid w:val="00F97171"/>
    <w:rPr>
      <w:rFonts w:ascii="Times New Roman" w:hAnsi="Times New Roman"/>
      <w:lang w:val="en-GB" w:eastAsia="en-US"/>
    </w:rPr>
  </w:style>
  <w:style w:type="character" w:customStyle="1" w:styleId="3Char0">
    <w:name w:val="列表项目符号 3 Char"/>
    <w:link w:val="32"/>
    <w:qFormat/>
    <w:rsid w:val="00F97171"/>
    <w:rPr>
      <w:rFonts w:ascii="Times New Roman" w:hAnsi="Times New Roman"/>
      <w:lang w:val="en-GB" w:eastAsia="en-US"/>
    </w:rPr>
  </w:style>
  <w:style w:type="character" w:customStyle="1" w:styleId="2Char0">
    <w:name w:val="列表项目符号 2 Char"/>
    <w:link w:val="23"/>
    <w:qFormat/>
    <w:rsid w:val="00F97171"/>
    <w:rPr>
      <w:rFonts w:ascii="Times New Roman" w:hAnsi="Times New Roman"/>
      <w:lang w:val="en-GB" w:eastAsia="en-US"/>
    </w:rPr>
  </w:style>
  <w:style w:type="character" w:customStyle="1" w:styleId="Char2">
    <w:name w:val="列表项目符号 Char"/>
    <w:link w:val="aa"/>
    <w:qFormat/>
    <w:rsid w:val="00F97171"/>
    <w:rPr>
      <w:rFonts w:ascii="Times New Roman" w:hAnsi="Times New Roman"/>
      <w:lang w:val="en-GB" w:eastAsia="en-US"/>
    </w:rPr>
  </w:style>
  <w:style w:type="character" w:customStyle="1" w:styleId="1Char1">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1"/>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9">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a">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80"/>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97171"/>
    <w:rPr>
      <w:lang w:val="en-GB" w:eastAsia="ja-JP" w:bidi="ar-SA"/>
    </w:rPr>
  </w:style>
  <w:style w:type="paragraph" w:customStyle="1" w:styleId="1Char10">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b">
    <w:name w:val="line number"/>
    <w:qFormat/>
    <w:rsid w:val="00F97171"/>
    <w:rPr>
      <w:rFonts w:ascii="Arial" w:eastAsia="宋体" w:hAnsi="Arial" w:cs="Arial"/>
      <w:color w:val="0000FF"/>
      <w:kern w:val="2"/>
      <w:lang w:val="en-US" w:eastAsia="zh-CN" w:bidi="ar-SA"/>
    </w:rPr>
  </w:style>
  <w:style w:type="paragraph" w:styleId="affc">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F97171"/>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97171"/>
    <w:rPr>
      <w:rFonts w:ascii="Times New Roman" w:eastAsia="MS Mincho" w:hAnsi="Times New Roman"/>
      <w:lang w:val="en-GB" w:eastAsia="zh-CN"/>
    </w:rPr>
  </w:style>
  <w:style w:type="character" w:customStyle="1" w:styleId="1a">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b">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
    <w:name w:val="수정"/>
    <w:hidden/>
    <w:semiHidden/>
    <w:qFormat/>
    <w:rsid w:val="00F97171"/>
    <w:rPr>
      <w:rFonts w:ascii="Times New Roman" w:eastAsia="Batang" w:hAnsi="Times New Roman"/>
      <w:lang w:val="en-GB" w:eastAsia="en-US"/>
    </w:rPr>
  </w:style>
  <w:style w:type="paragraph" w:customStyle="1" w:styleId="afff0">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7"/>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97171"/>
    <w:rPr>
      <w:b/>
      <w:bCs/>
      <w:i/>
      <w:iCs/>
      <w:color w:val="4F81BD"/>
    </w:rPr>
  </w:style>
  <w:style w:type="table" w:customStyle="1" w:styleId="TableGrid13">
    <w:name w:val="Table Grid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97171"/>
    <w:rPr>
      <w:rFonts w:ascii="Courier New" w:eastAsia="MS Mincho" w:hAnsi="Courier New"/>
      <w:lang w:val="en-GB" w:eastAsia="x-none"/>
    </w:rPr>
  </w:style>
  <w:style w:type="table" w:customStyle="1" w:styleId="TableGrid42">
    <w:name w:val="Table Grid4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7"/>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2">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2">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e">
    <w:name w:val="未处理的提及1"/>
    <w:basedOn w:val="a3"/>
    <w:uiPriority w:val="99"/>
    <w:semiHidden/>
    <w:qFormat/>
    <w:rsid w:val="00F97171"/>
    <w:rPr>
      <w:color w:val="605E5C"/>
      <w:shd w:val="clear" w:color="auto" w:fill="E1DFDD"/>
    </w:rPr>
  </w:style>
  <w:style w:type="character" w:customStyle="1" w:styleId="afff2">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b">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3">
    <w:name w:val="macro"/>
    <w:link w:val="Charf4"/>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9">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4">
    <w:name w:val="参考资料列表"/>
    <w:basedOn w:val="ab"/>
    <w:link w:val="Charf5"/>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97171"/>
    <w:rPr>
      <w:rFonts w:ascii="Times New Roman" w:eastAsia="宋体" w:hAnsi="Times New Roman"/>
      <w:sz w:val="21"/>
      <w:szCs w:val="22"/>
      <w:lang w:val="en-GB" w:eastAsia="zh-CN"/>
    </w:rPr>
  </w:style>
  <w:style w:type="character" w:customStyle="1" w:styleId="afff5">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d">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e">
    <w:name w:val="不明显参考2"/>
    <w:uiPriority w:val="31"/>
    <w:qFormat/>
    <w:rsid w:val="00F97171"/>
    <w:rPr>
      <w:smallCaps/>
      <w:color w:val="5A5A5A"/>
    </w:rPr>
  </w:style>
  <w:style w:type="paragraph" w:customStyle="1" w:styleId="TOC2">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97171"/>
    <w:rPr>
      <w:color w:val="605E5C"/>
      <w:shd w:val="clear" w:color="auto" w:fill="E1DFDD"/>
    </w:rPr>
  </w:style>
  <w:style w:type="table" w:customStyle="1" w:styleId="270">
    <w:name w:val="古典型 27"/>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7"/>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7"/>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7"/>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7"/>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7"/>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F97171"/>
    <w:pPr>
      <w:overflowPunct w:val="0"/>
      <w:autoSpaceDE w:val="0"/>
      <w:autoSpaceDN w:val="0"/>
      <w:adjustRightInd w:val="0"/>
      <w:textAlignment w:val="baseline"/>
    </w:pPr>
    <w:rPr>
      <w:lang w:eastAsia="en-GB"/>
    </w:rPr>
  </w:style>
  <w:style w:type="paragraph" w:customStyle="1" w:styleId="Header7">
    <w:name w:val="Header 7"/>
    <w:basedOn w:val="H6"/>
    <w:rsid w:val="00F97171"/>
    <w:pPr>
      <w:overflowPunct w:val="0"/>
      <w:autoSpaceDE w:val="0"/>
      <w:autoSpaceDN w:val="0"/>
      <w:adjustRightInd w:val="0"/>
      <w:textAlignment w:val="baseline"/>
    </w:pPr>
    <w:rPr>
      <w:lang w:eastAsia="en-GB"/>
    </w:rPr>
  </w:style>
  <w:style w:type="paragraph" w:customStyle="1" w:styleId="TOC94">
    <w:name w:val="TOC 94"/>
    <w:basedOn w:val="80"/>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5"/>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F97171"/>
    <w:pPr>
      <w:widowControl w:val="0"/>
    </w:pPr>
    <w:rPr>
      <w:rFonts w:ascii="Times New Roman" w:eastAsia="Malgun Gothic" w:hAnsi="Times New Roman"/>
      <w:lang w:val="en-US" w:eastAsia="en-US"/>
    </w:rPr>
  </w:style>
  <w:style w:type="paragraph" w:customStyle="1" w:styleId="2f">
    <w:name w:val="??? 2"/>
    <w:basedOn w:val="afffa"/>
    <w:next w:val="afffa"/>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F97171"/>
    <w:rPr>
      <w:rFonts w:ascii="Arial" w:eastAsia="Malgun Gothic" w:hAnsi="Arial"/>
      <w:i/>
      <w:color w:val="7F7F7F"/>
      <w:spacing w:val="2"/>
      <w:sz w:val="18"/>
      <w:szCs w:val="18"/>
      <w:lang w:val="en-US" w:eastAsia="en-GB"/>
    </w:rPr>
  </w:style>
  <w:style w:type="paragraph" w:customStyle="1" w:styleId="IvDbodytext">
    <w:name w:val="IvD bodytext"/>
    <w:basedOn w:val="af5"/>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rsid w:val="00F97171"/>
    <w:rPr>
      <w:rFonts w:ascii="Arial" w:eastAsia="Malgun Gothic" w:hAnsi="Arial"/>
      <w:spacing w:val="2"/>
      <w:lang w:val="en-US" w:eastAsia="en-GB"/>
    </w:rPr>
  </w:style>
  <w:style w:type="character" w:customStyle="1" w:styleId="tgc">
    <w:name w:val="_tgc"/>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7"/>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7"/>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7"/>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7"/>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7"/>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7"/>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7"/>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7"/>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7"/>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7"/>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7"/>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uiPriority w:val="99"/>
    <w:semiHidden/>
    <w:rsid w:val="008317A9"/>
  </w:style>
  <w:style w:type="numbering" w:customStyle="1" w:styleId="1f5">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2">
    <w:name w:val="无列表2"/>
    <w:next w:val="a5"/>
    <w:uiPriority w:val="99"/>
    <w:semiHidden/>
    <w:unhideWhenUsed/>
    <w:rsid w:val="008317A9"/>
  </w:style>
  <w:style w:type="numbering" w:customStyle="1" w:styleId="3d">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uiPriority w:val="99"/>
    <w:semiHidden/>
    <w:rsid w:val="008317A9"/>
  </w:style>
  <w:style w:type="table" w:customStyle="1" w:styleId="391">
    <w:name w:val="网格型3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7"/>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7"/>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7"/>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7"/>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7"/>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7"/>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7"/>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7"/>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9"/>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7"/>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b">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3">
    <w:name w:val="HTML Acronym"/>
    <w:basedOn w:val="a3"/>
    <w:uiPriority w:val="99"/>
    <w:unhideWhenUsed/>
    <w:rsid w:val="008317A9"/>
  </w:style>
  <w:style w:type="table" w:styleId="afffc">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2E628-6975-49AB-8A86-C75A207DA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1068</TotalTime>
  <Pages>5</Pages>
  <Words>1589</Words>
  <Characters>9061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2020-02-03T08:32:00Z</dcterms:created>
  <dcterms:modified xsi:type="dcterms:W3CDTF">2023-08-11T01:30:00Z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(3)Kmac80Ck23xZgZC7zHoBtHowM1b9r8oTDKbQmEg3e5RbW4gkUWYRarDkNDglett4W7UGNZUI
ZgH9KDVbVk6oAxGyShtiU5lnjo9EkPIAM22uvJPffRHYKcflJ71Y2BZpH+oHO2ttZtD1qGdq
33lWiJzBPXKwfOeVMrRKnu2oypGhqj1QhK4A7HjRnlG7AEyvAOEi1WajOyxU1gBRHAPwSKlK
9bzUi9rM++JLWceXoN</vt:lpwstr>
  </property>
  <property fmtid="{D5CDD505-2E9C-101B-9397-08002B2CF9AE}" pid="22" name="_2015_ms_pID_7253431">
    <vt:lpwstr>Gf+aoynWg73CZ13GOHDGAV6+eJh8pH+haXrlumdbrYQeLgJIrQzb+A
E/+vlbdfg+Q+OSDEWGcwFoN3Pb2BhrYb4ftiG9SuHFu2/XQICmwoFD9oziVk+u96qzOaA3BR
W9X2qUp2KDhA8CEFyAxe78B8ONkFvnRhPpvLyZKFPyQPGf3NvoAwgKXkFHuxlyfA1uLQyoMH
KdwtGejK7fOVbsaY41nxXpQ9WpBt+UwBNUF8</vt:lpwstr>
  </property>
  <property fmtid="{D5CDD505-2E9C-101B-9397-08002B2CF9AE}" pid="23" name="_2015_ms_pID_7253432">
    <vt:lpwstr>Hg==</vt:lpwstr>
  </property>
</Properties>
</file>